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47DB41EE" w:rsidR="00E66326" w:rsidRPr="001C332D" w:rsidRDefault="00E66326" w:rsidP="00E66326">
      <w:pPr>
        <w:pBdr>
          <w:bottom w:val="single" w:sz="4" w:space="1" w:color="auto"/>
        </w:pBdr>
        <w:tabs>
          <w:tab w:val="right" w:pos="9214"/>
        </w:tabs>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D004D7">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A7086">
        <w:rPr>
          <w:rFonts w:ascii="Arial" w:eastAsia="MS Mincho" w:hAnsi="Arial" w:cs="Arial"/>
          <w:b/>
          <w:sz w:val="24"/>
          <w:szCs w:val="24"/>
          <w:lang w:eastAsia="ja-JP"/>
        </w:rPr>
        <w:t>23</w:t>
      </w:r>
      <w:r w:rsidR="0065768C">
        <w:rPr>
          <w:rFonts w:ascii="Arial" w:eastAsia="MS Mincho" w:hAnsi="Arial" w:cs="Arial"/>
          <w:b/>
          <w:sz w:val="24"/>
          <w:szCs w:val="24"/>
          <w:lang w:eastAsia="ja-JP"/>
        </w:rPr>
        <w:t>2</w:t>
      </w:r>
      <w:r w:rsidR="00877BF4">
        <w:rPr>
          <w:rFonts w:ascii="Arial" w:eastAsia="MS Mincho" w:hAnsi="Arial" w:cs="Arial"/>
          <w:b/>
          <w:sz w:val="24"/>
          <w:szCs w:val="24"/>
          <w:lang w:eastAsia="ja-JP"/>
        </w:rPr>
        <w:t>433</w:t>
      </w:r>
    </w:p>
    <w:p w14:paraId="1578607E" w14:textId="07C4328A" w:rsidR="00E66326" w:rsidRPr="000D6532" w:rsidRDefault="00B20B9E" w:rsidP="00E66326">
      <w:pPr>
        <w:pBdr>
          <w:bottom w:val="single" w:sz="4" w:space="1" w:color="auto"/>
        </w:pBdr>
        <w:tabs>
          <w:tab w:val="right" w:pos="9214"/>
        </w:tabs>
        <w:jc w:val="both"/>
        <w:rPr>
          <w:rFonts w:ascii="Arial" w:eastAsia="MS Mincho" w:hAnsi="Arial" w:cs="Arial"/>
          <w:b/>
          <w:sz w:val="24"/>
          <w:szCs w:val="24"/>
          <w:lang w:eastAsia="ja-JP"/>
        </w:rPr>
      </w:pPr>
      <w:r>
        <w:rPr>
          <w:rFonts w:ascii="Arial" w:eastAsia="MS Mincho" w:hAnsi="Arial" w:cs="Arial"/>
          <w:b/>
          <w:sz w:val="24"/>
          <w:szCs w:val="24"/>
          <w:lang w:eastAsia="ja-JP"/>
        </w:rPr>
        <w:t>Gothenburg</w:t>
      </w:r>
      <w:r w:rsidR="00C06D32" w:rsidRPr="007A6C4E">
        <w:rPr>
          <w:rFonts w:ascii="Arial" w:eastAsia="MS Mincho" w:hAnsi="Arial" w:cs="Arial"/>
          <w:b/>
          <w:sz w:val="24"/>
          <w:szCs w:val="24"/>
          <w:lang w:eastAsia="ja-JP"/>
        </w:rPr>
        <w:t xml:space="preserve">, </w:t>
      </w:r>
      <w:r w:rsidR="00D004D7">
        <w:rPr>
          <w:rFonts w:ascii="Arial" w:eastAsia="MS Mincho" w:hAnsi="Arial" w:cs="Arial"/>
          <w:b/>
          <w:sz w:val="24"/>
          <w:szCs w:val="24"/>
          <w:lang w:eastAsia="ja-JP"/>
        </w:rPr>
        <w:t>Sweden</w:t>
      </w:r>
      <w:r w:rsidR="00C06D32" w:rsidRPr="007A6C4E">
        <w:rPr>
          <w:rFonts w:ascii="Arial" w:eastAsia="MS Mincho" w:hAnsi="Arial" w:cs="Arial"/>
          <w:b/>
          <w:sz w:val="24"/>
          <w:szCs w:val="24"/>
          <w:lang w:eastAsia="ja-JP"/>
        </w:rPr>
        <w:t>, 2</w:t>
      </w:r>
      <w:r w:rsidR="00D004D7">
        <w:rPr>
          <w:rFonts w:ascii="Arial" w:eastAsia="MS Mincho" w:hAnsi="Arial" w:cs="Arial"/>
          <w:b/>
          <w:sz w:val="24"/>
          <w:szCs w:val="24"/>
          <w:lang w:eastAsia="ja-JP"/>
        </w:rPr>
        <w:t>1</w:t>
      </w:r>
      <w:r w:rsidR="00C06D32" w:rsidRPr="007A6C4E">
        <w:rPr>
          <w:rFonts w:ascii="Arial" w:eastAsia="MS Mincho" w:hAnsi="Arial" w:cs="Arial"/>
          <w:b/>
          <w:sz w:val="24"/>
          <w:szCs w:val="24"/>
          <w:lang w:eastAsia="ja-JP"/>
        </w:rPr>
        <w:t xml:space="preserve"> - 2</w:t>
      </w:r>
      <w:r w:rsidR="00D004D7">
        <w:rPr>
          <w:rFonts w:ascii="Arial" w:eastAsia="MS Mincho" w:hAnsi="Arial" w:cs="Arial"/>
          <w:b/>
          <w:sz w:val="24"/>
          <w:szCs w:val="24"/>
          <w:lang w:eastAsia="ja-JP"/>
        </w:rPr>
        <w:t>5</w:t>
      </w:r>
      <w:r w:rsidR="00C06D32" w:rsidRPr="007A6C4E">
        <w:rPr>
          <w:rFonts w:ascii="Arial" w:eastAsia="MS Mincho" w:hAnsi="Arial" w:cs="Arial"/>
          <w:b/>
          <w:sz w:val="24"/>
          <w:szCs w:val="24"/>
          <w:lang w:eastAsia="ja-JP"/>
        </w:rPr>
        <w:t xml:space="preserve"> </w:t>
      </w:r>
      <w:r w:rsidR="00D004D7">
        <w:rPr>
          <w:rFonts w:ascii="Arial" w:eastAsia="MS Mincho" w:hAnsi="Arial" w:cs="Arial"/>
          <w:b/>
          <w:sz w:val="24"/>
          <w:szCs w:val="24"/>
          <w:lang w:eastAsia="ja-JP"/>
        </w:rPr>
        <w:t>August</w:t>
      </w:r>
      <w:r w:rsidR="00C06D32" w:rsidRPr="007A6C4E">
        <w:rPr>
          <w:rFonts w:ascii="Arial" w:eastAsia="MS Mincho" w:hAnsi="Arial" w:cs="Arial"/>
          <w:b/>
          <w:sz w:val="24"/>
          <w:szCs w:val="24"/>
          <w:lang w:eastAsia="ja-JP"/>
        </w:rPr>
        <w:t xml:space="preserve">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w:t>
      </w:r>
      <w:r w:rsidR="00B66EAD">
        <w:rPr>
          <w:rFonts w:ascii="Arial" w:eastAsia="MS Mincho" w:hAnsi="Arial" w:cs="Arial"/>
          <w:i/>
          <w:sz w:val="24"/>
          <w:szCs w:val="24"/>
          <w:lang w:eastAsia="ja-JP"/>
        </w:rPr>
        <w:t xml:space="preserve"> </w:t>
      </w:r>
      <w:r w:rsidR="00877BF4">
        <w:rPr>
          <w:rFonts w:ascii="Arial" w:eastAsia="MS Mincho" w:hAnsi="Arial" w:cs="Arial"/>
          <w:i/>
          <w:sz w:val="24"/>
          <w:szCs w:val="24"/>
          <w:lang w:eastAsia="ja-JP"/>
        </w:rPr>
        <w:t xml:space="preserve">S1-232245, </w:t>
      </w:r>
      <w:r w:rsidR="00B66EAD">
        <w:rPr>
          <w:rFonts w:ascii="Arial" w:eastAsia="MS Mincho" w:hAnsi="Arial" w:cs="Arial"/>
          <w:i/>
          <w:sz w:val="24"/>
          <w:szCs w:val="24"/>
          <w:lang w:eastAsia="ja-JP"/>
        </w:rPr>
        <w:t>S1-231</w:t>
      </w:r>
      <w:r w:rsidR="00D004D7">
        <w:rPr>
          <w:rFonts w:ascii="Arial" w:eastAsia="MS Mincho" w:hAnsi="Arial" w:cs="Arial"/>
          <w:i/>
          <w:sz w:val="24"/>
          <w:szCs w:val="24"/>
          <w:lang w:eastAsia="ja-JP"/>
        </w:rPr>
        <w:t>746</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rPr>
          <w:rFonts w:ascii="Arial" w:eastAsia="MS Mincho" w:hAnsi="Arial"/>
          <w:sz w:val="24"/>
          <w:szCs w:val="24"/>
          <w:lang w:eastAsia="ja-JP"/>
        </w:rPr>
      </w:pPr>
    </w:p>
    <w:p w14:paraId="0366A384" w14:textId="26ACFAB8"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E3CFE">
        <w:rPr>
          <w:rFonts w:ascii="Arial" w:eastAsia="SimSun" w:hAnsi="Arial"/>
          <w:sz w:val="24"/>
          <w:szCs w:val="24"/>
          <w:lang w:eastAsia="en-GB"/>
        </w:rPr>
        <w:t xml:space="preserve">Discussion on consolidated requirements </w:t>
      </w:r>
      <w:r w:rsidR="003F3B41">
        <w:rPr>
          <w:rFonts w:ascii="Arial" w:eastAsia="SimSun" w:hAnsi="Arial"/>
          <w:sz w:val="24"/>
          <w:szCs w:val="24"/>
          <w:lang w:eastAsia="en-GB"/>
        </w:rPr>
        <w:t>of</w:t>
      </w:r>
      <w:r w:rsidR="003E3CFE">
        <w:rPr>
          <w:rFonts w:ascii="Arial" w:eastAsia="SimSun" w:hAnsi="Arial"/>
          <w:sz w:val="24"/>
          <w:szCs w:val="24"/>
          <w:lang w:eastAsia="en-GB"/>
        </w:rPr>
        <w:t xml:space="preserve"> FS_Sensing</w:t>
      </w:r>
    </w:p>
    <w:p w14:paraId="139BB5A7" w14:textId="44970AFD"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Agenda Item:</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7.1</w:t>
      </w:r>
      <w:r w:rsidR="00E82B5C">
        <w:rPr>
          <w:rFonts w:ascii="Arial" w:eastAsia="SimSun" w:hAnsi="Arial"/>
          <w:sz w:val="24"/>
          <w:szCs w:val="24"/>
          <w:lang w:val="de-AT" w:eastAsia="en-GB"/>
        </w:rPr>
        <w:t>.1</w:t>
      </w:r>
    </w:p>
    <w:p w14:paraId="57949212" w14:textId="104F8392"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Source:</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Deutsche Telekom</w:t>
      </w:r>
      <w:r w:rsidR="00945AC6" w:rsidRPr="006B19E3">
        <w:rPr>
          <w:rFonts w:ascii="Arial" w:eastAsia="SimSun" w:hAnsi="Arial"/>
          <w:sz w:val="24"/>
          <w:szCs w:val="24"/>
          <w:lang w:val="de-AT" w:eastAsia="en-GB"/>
        </w:rPr>
        <w:t>, ZTE</w:t>
      </w:r>
    </w:p>
    <w:p w14:paraId="79B4A489" w14:textId="33348512" w:rsidR="00E66326" w:rsidRPr="00953C24" w:rsidRDefault="00E66326" w:rsidP="00E6632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53C24">
        <w:rPr>
          <w:rFonts w:ascii="Arial" w:eastAsia="SimSun" w:hAnsi="Arial"/>
          <w:sz w:val="24"/>
          <w:szCs w:val="24"/>
          <w:lang w:val="en-US" w:eastAsia="en-GB"/>
        </w:rPr>
        <w:t>Contact:</w:t>
      </w:r>
      <w:r w:rsidRPr="00953C24">
        <w:rPr>
          <w:rFonts w:ascii="Arial" w:eastAsia="SimSun" w:hAnsi="Arial"/>
          <w:sz w:val="24"/>
          <w:szCs w:val="24"/>
          <w:lang w:val="en-US" w:eastAsia="en-GB"/>
        </w:rPr>
        <w:tab/>
      </w:r>
      <w:r w:rsidR="003E3CFE" w:rsidRPr="00953C24">
        <w:rPr>
          <w:rFonts w:ascii="Arial" w:eastAsia="SimSun" w:hAnsi="Arial"/>
          <w:sz w:val="24"/>
          <w:szCs w:val="24"/>
          <w:lang w:val="en-US" w:eastAsia="en-GB"/>
        </w:rPr>
        <w:t xml:space="preserve">Vasil Aleksiev, </w:t>
      </w:r>
      <w:proofErr w:type="spellStart"/>
      <w:r w:rsidR="003E3CFE" w:rsidRPr="00953C24">
        <w:rPr>
          <w:rFonts w:ascii="Arial" w:eastAsia="SimSun" w:hAnsi="Arial"/>
          <w:sz w:val="24"/>
          <w:szCs w:val="24"/>
          <w:lang w:val="en-US" w:eastAsia="en-GB"/>
        </w:rPr>
        <w:t>vasil</w:t>
      </w:r>
      <w:proofErr w:type="spellEnd"/>
      <w:r w:rsidR="00145E4A" w:rsidRPr="00953C24">
        <w:rPr>
          <w:rFonts w:ascii="Arial" w:eastAsia="SimSun" w:hAnsi="Arial"/>
          <w:sz w:val="24"/>
          <w:szCs w:val="24"/>
          <w:lang w:val="en-US" w:eastAsia="en-GB"/>
        </w:rPr>
        <w:t xml:space="preserve"> dot </w:t>
      </w:r>
      <w:proofErr w:type="spellStart"/>
      <w:r w:rsidR="003E3CFE" w:rsidRPr="00953C24">
        <w:rPr>
          <w:rFonts w:ascii="Arial" w:eastAsia="SimSun" w:hAnsi="Arial"/>
          <w:sz w:val="24"/>
          <w:szCs w:val="24"/>
          <w:lang w:val="en-US" w:eastAsia="en-GB"/>
        </w:rPr>
        <w:t>aleksiev</w:t>
      </w:r>
      <w:proofErr w:type="spellEnd"/>
      <w:r w:rsidR="00145E4A" w:rsidRPr="00953C24">
        <w:rPr>
          <w:rFonts w:ascii="Arial" w:eastAsia="SimSun" w:hAnsi="Arial"/>
          <w:sz w:val="24"/>
          <w:szCs w:val="24"/>
          <w:lang w:val="en-US" w:eastAsia="en-GB"/>
        </w:rPr>
        <w:t xml:space="preserve"> at </w:t>
      </w:r>
      <w:r w:rsidR="003E3CFE" w:rsidRPr="00953C24">
        <w:rPr>
          <w:rFonts w:ascii="Arial" w:eastAsia="SimSun" w:hAnsi="Arial"/>
          <w:sz w:val="24"/>
          <w:szCs w:val="24"/>
          <w:lang w:val="en-US" w:eastAsia="en-GB"/>
        </w:rPr>
        <w:t>magenta</w:t>
      </w:r>
      <w:r w:rsidR="00145E4A" w:rsidRPr="00953C24">
        <w:rPr>
          <w:rFonts w:ascii="Arial" w:eastAsia="SimSun" w:hAnsi="Arial"/>
          <w:sz w:val="24"/>
          <w:szCs w:val="24"/>
          <w:lang w:val="en-US" w:eastAsia="en-GB"/>
        </w:rPr>
        <w:t xml:space="preserve"> dot </w:t>
      </w:r>
      <w:r w:rsidR="003E3CFE" w:rsidRPr="00953C24">
        <w:rPr>
          <w:rFonts w:ascii="Arial" w:eastAsia="SimSun" w:hAnsi="Arial"/>
          <w:sz w:val="24"/>
          <w:szCs w:val="24"/>
          <w:lang w:val="en-US" w:eastAsia="en-GB"/>
        </w:rPr>
        <w:t>at</w:t>
      </w:r>
      <w:r w:rsidRPr="00953C24">
        <w:rPr>
          <w:rFonts w:ascii="Arial" w:eastAsia="SimSun" w:hAnsi="Arial"/>
          <w:sz w:val="24"/>
          <w:szCs w:val="24"/>
          <w:lang w:val="en-US" w:eastAsia="en-GB"/>
        </w:rPr>
        <w:t xml:space="preserve"> </w:t>
      </w:r>
    </w:p>
    <w:p w14:paraId="22192078" w14:textId="77777777" w:rsidR="00E66326" w:rsidRPr="00953C24" w:rsidRDefault="00E66326" w:rsidP="00E66326">
      <w:pPr>
        <w:pBdr>
          <w:bottom w:val="single" w:sz="6" w:space="1" w:color="auto"/>
        </w:pBdr>
        <w:rPr>
          <w:rFonts w:eastAsia="MS Mincho"/>
          <w:sz w:val="24"/>
          <w:szCs w:val="24"/>
          <w:lang w:val="en-US" w:eastAsia="ja-JP"/>
        </w:rPr>
      </w:pPr>
    </w:p>
    <w:p w14:paraId="38FF6972" w14:textId="4C3F8954" w:rsidR="00E66326" w:rsidRPr="000D6532"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E3CFE">
        <w:rPr>
          <w:rFonts w:ascii="Arial" w:eastAsia="Calibri" w:hAnsi="Arial" w:cs="Arial"/>
          <w:i/>
          <w:sz w:val="22"/>
          <w:szCs w:val="22"/>
        </w:rPr>
        <w:t xml:space="preserve">This document proposes consolidation on the </w:t>
      </w:r>
      <w:r w:rsidR="00A81AED">
        <w:rPr>
          <w:rFonts w:ascii="Arial" w:eastAsia="Calibri" w:hAnsi="Arial" w:cs="Arial"/>
          <w:i/>
          <w:sz w:val="22"/>
          <w:szCs w:val="22"/>
        </w:rPr>
        <w:t xml:space="preserve">rest of the </w:t>
      </w:r>
      <w:r w:rsidR="003E3CFE">
        <w:rPr>
          <w:rFonts w:ascii="Arial" w:eastAsia="Calibri" w:hAnsi="Arial" w:cs="Arial"/>
          <w:i/>
          <w:sz w:val="22"/>
          <w:szCs w:val="22"/>
        </w:rPr>
        <w:t>potential requirements from the use cases of FS_Sensing</w:t>
      </w:r>
      <w:r w:rsidR="00A81AED">
        <w:rPr>
          <w:rFonts w:ascii="Arial" w:eastAsia="Calibri" w:hAnsi="Arial" w:cs="Arial"/>
          <w:i/>
          <w:sz w:val="22"/>
          <w:szCs w:val="22"/>
        </w:rPr>
        <w:t>.</w:t>
      </w:r>
    </w:p>
    <w:p w14:paraId="397D09B0" w14:textId="217925B1" w:rsidR="00E66326" w:rsidRDefault="00E66326" w:rsidP="00E66326"/>
    <w:p w14:paraId="3FA7C168" w14:textId="21B37EE9" w:rsidR="005516C7" w:rsidRDefault="005516C7" w:rsidP="00E66326"/>
    <w:p w14:paraId="1882E723" w14:textId="77777777" w:rsidR="00CE0C6C" w:rsidRDefault="00CE0C6C" w:rsidP="00CE0C6C"/>
    <w:p w14:paraId="62D57E99" w14:textId="6B68826F" w:rsidR="0072248B" w:rsidRDefault="000255D0" w:rsidP="00CC3613">
      <w:r w:rsidRPr="005E699E">
        <w:t>Part of the consolidated requirements have been agreed in the last SA1#102 meeting and already are part of section 7.1</w:t>
      </w:r>
      <w:r w:rsidR="00CC3613">
        <w:t xml:space="preserve"> </w:t>
      </w:r>
      <w:r w:rsidRPr="005E699E">
        <w:t>of TR 22.837 v.19.0.0. The potential requirements,</w:t>
      </w:r>
      <w:r>
        <w:t xml:space="preserve"> </w:t>
      </w:r>
      <w:r w:rsidRPr="005E699E">
        <w:t xml:space="preserve">which are still not consolidated are listed </w:t>
      </w:r>
      <w:r w:rsidR="00B23B44" w:rsidRPr="005E699E">
        <w:t>below</w:t>
      </w:r>
      <w:r w:rsidRPr="005E699E">
        <w:t xml:space="preserve"> for further discussion using the </w:t>
      </w:r>
      <w:r w:rsidR="00B71699" w:rsidRPr="005E699E">
        <w:t>following categories:</w:t>
      </w:r>
    </w:p>
    <w:p w14:paraId="3DB617EF" w14:textId="12810274" w:rsidR="00E6701C" w:rsidRDefault="00E6701C" w:rsidP="00B71699">
      <w:pPr>
        <w:pStyle w:val="Listenabsatz"/>
        <w:numPr>
          <w:ilvl w:val="0"/>
          <w:numId w:val="6"/>
        </w:numPr>
      </w:pPr>
      <w:r>
        <w:t>General</w:t>
      </w:r>
    </w:p>
    <w:p w14:paraId="4FFE7CBB" w14:textId="02A5F719" w:rsidR="00567665" w:rsidRPr="00E6701C" w:rsidRDefault="00E6701C" w:rsidP="00B71699">
      <w:pPr>
        <w:pStyle w:val="Listenabsatz"/>
        <w:numPr>
          <w:ilvl w:val="0"/>
          <w:numId w:val="6"/>
        </w:numPr>
      </w:pPr>
      <w:r>
        <w:t>Configuration and authorization</w:t>
      </w:r>
    </w:p>
    <w:p w14:paraId="1AC0091F" w14:textId="6DF269F0" w:rsidR="005D2A94" w:rsidRDefault="00E6701C" w:rsidP="00B71699">
      <w:pPr>
        <w:pStyle w:val="Listenabsatz"/>
        <w:numPr>
          <w:ilvl w:val="0"/>
          <w:numId w:val="6"/>
        </w:numPr>
      </w:pPr>
      <w:r>
        <w:t>Network e</w:t>
      </w:r>
      <w:r w:rsidR="005D2A94">
        <w:t>xposure</w:t>
      </w:r>
    </w:p>
    <w:p w14:paraId="3D6F51A0" w14:textId="71ED271C" w:rsidR="005D2A94" w:rsidRDefault="005D2A94" w:rsidP="00B71699">
      <w:pPr>
        <w:pStyle w:val="Listenabsatz"/>
        <w:numPr>
          <w:ilvl w:val="0"/>
          <w:numId w:val="6"/>
        </w:numPr>
      </w:pPr>
      <w:r>
        <w:t>Security</w:t>
      </w:r>
    </w:p>
    <w:p w14:paraId="201BD6F9" w14:textId="25D8083E" w:rsidR="00050FB6" w:rsidRDefault="00050FB6" w:rsidP="00B71699">
      <w:pPr>
        <w:pStyle w:val="Listenabsatz"/>
        <w:numPr>
          <w:ilvl w:val="0"/>
          <w:numId w:val="6"/>
        </w:numPr>
      </w:pPr>
      <w:r>
        <w:t>Charging</w:t>
      </w:r>
    </w:p>
    <w:p w14:paraId="2AFA0F27" w14:textId="6EA1AD65" w:rsidR="006372A5" w:rsidRDefault="00CC3613" w:rsidP="00CC3613">
      <w:r>
        <w:t>A</w:t>
      </w:r>
      <w:r w:rsidR="006372A5">
        <w:t xml:space="preserve">lready agreed CPRs in the last SA1#102 are removed and the tables bellow cover only the not concluded CPRs and newly introduced/changed requirements </w:t>
      </w:r>
      <w:r w:rsidR="00775D1E">
        <w:t>during</w:t>
      </w:r>
      <w:r w:rsidR="006372A5">
        <w:t xml:space="preserve"> the last meeting.</w:t>
      </w:r>
    </w:p>
    <w:p w14:paraId="319FB935" w14:textId="5790E6FE" w:rsidR="005516C7" w:rsidRDefault="005516C7" w:rsidP="00E66326"/>
    <w:p w14:paraId="4422B607" w14:textId="77777777" w:rsidR="00142527" w:rsidRDefault="00142527" w:rsidP="00142527"/>
    <w:p w14:paraId="37FDAE1E" w14:textId="0E2C3C26" w:rsidR="00887562" w:rsidRDefault="00CA55AB" w:rsidP="00802D34">
      <w:pPr>
        <w:pStyle w:val="berschrift3"/>
        <w:numPr>
          <w:ilvl w:val="1"/>
          <w:numId w:val="19"/>
        </w:numPr>
        <w:rPr>
          <w:sz w:val="24"/>
          <w:szCs w:val="24"/>
        </w:rPr>
      </w:pPr>
      <w:r>
        <w:rPr>
          <w:sz w:val="24"/>
          <w:szCs w:val="24"/>
        </w:rPr>
        <w:t xml:space="preserve"> </w:t>
      </w:r>
      <w:r w:rsidR="00CC3613">
        <w:rPr>
          <w:sz w:val="24"/>
          <w:szCs w:val="24"/>
        </w:rPr>
        <w:t>General</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887562" w14:paraId="2D705AE6" w14:textId="77777777" w:rsidTr="00B46FAD">
        <w:trPr>
          <w:trHeight w:val="255"/>
        </w:trPr>
        <w:tc>
          <w:tcPr>
            <w:tcW w:w="3970" w:type="dxa"/>
          </w:tcPr>
          <w:p w14:paraId="1FDF4590" w14:textId="77777777" w:rsidR="00887562" w:rsidRDefault="00887562" w:rsidP="00B46FAD">
            <w:pPr>
              <w:pStyle w:val="EditorsNote"/>
              <w:ind w:left="215" w:hanging="15"/>
              <w:rPr>
                <w:b/>
                <w:bCs/>
                <w:strike/>
                <w:lang w:eastAsia="zh-CN"/>
              </w:rPr>
            </w:pPr>
            <w:r>
              <w:rPr>
                <w:b/>
                <w:bCs/>
                <w:color w:val="auto"/>
              </w:rPr>
              <w:t>Potential Requirements captured in the TR</w:t>
            </w:r>
          </w:p>
        </w:tc>
        <w:tc>
          <w:tcPr>
            <w:tcW w:w="3786" w:type="dxa"/>
          </w:tcPr>
          <w:p w14:paraId="537C5B7C" w14:textId="77777777" w:rsidR="00887562" w:rsidRDefault="00887562" w:rsidP="00B46FAD">
            <w:pPr>
              <w:pStyle w:val="EditorsNote"/>
              <w:rPr>
                <w:b/>
                <w:bCs/>
                <w:strike/>
                <w:lang w:eastAsia="zh-CN"/>
              </w:rPr>
            </w:pPr>
            <w:r>
              <w:rPr>
                <w:b/>
                <w:bCs/>
                <w:color w:val="auto"/>
              </w:rPr>
              <w:t>Comments</w:t>
            </w:r>
          </w:p>
        </w:tc>
        <w:tc>
          <w:tcPr>
            <w:tcW w:w="2611" w:type="dxa"/>
          </w:tcPr>
          <w:p w14:paraId="64CE8A66" w14:textId="77777777" w:rsidR="00887562" w:rsidRDefault="00887562" w:rsidP="00B46FAD">
            <w:pPr>
              <w:pStyle w:val="EditorsNote"/>
              <w:ind w:left="0" w:firstLine="0"/>
              <w:rPr>
                <w:b/>
                <w:bCs/>
                <w:color w:val="auto"/>
                <w:lang w:val="en-US" w:eastAsia="zh-CN"/>
              </w:rPr>
            </w:pPr>
            <w:r>
              <w:rPr>
                <w:rFonts w:hint="eastAsia"/>
                <w:b/>
                <w:bCs/>
                <w:color w:val="auto"/>
                <w:lang w:val="en-US" w:eastAsia="zh-CN"/>
              </w:rPr>
              <w:t>Consolidated</w:t>
            </w:r>
          </w:p>
          <w:p w14:paraId="62A0498A" w14:textId="77777777" w:rsidR="00887562" w:rsidRDefault="00887562" w:rsidP="00B46FAD">
            <w:pPr>
              <w:pStyle w:val="EditorsNote"/>
              <w:ind w:left="0" w:firstLine="0"/>
              <w:rPr>
                <w:b/>
                <w:bCs/>
                <w:color w:val="auto"/>
                <w:lang w:val="en-US" w:eastAsia="zh-CN"/>
              </w:rPr>
            </w:pPr>
            <w:r>
              <w:rPr>
                <w:rFonts w:hint="eastAsia"/>
                <w:b/>
                <w:bCs/>
                <w:color w:val="auto"/>
                <w:lang w:val="en-US" w:eastAsia="zh-CN"/>
              </w:rPr>
              <w:t>potential</w:t>
            </w:r>
          </w:p>
          <w:p w14:paraId="3A320ED9" w14:textId="77777777" w:rsidR="00887562" w:rsidRDefault="00887562" w:rsidP="00B46FAD">
            <w:pPr>
              <w:pStyle w:val="EditorsNote"/>
              <w:ind w:left="0" w:firstLine="0"/>
              <w:rPr>
                <w:b/>
                <w:bCs/>
                <w:lang w:val="en-US" w:eastAsia="zh-CN"/>
              </w:rPr>
            </w:pPr>
            <w:r>
              <w:rPr>
                <w:rFonts w:hint="eastAsia"/>
                <w:b/>
                <w:bCs/>
                <w:color w:val="auto"/>
                <w:lang w:val="en-US" w:eastAsia="zh-CN"/>
              </w:rPr>
              <w:t>requirements</w:t>
            </w:r>
          </w:p>
        </w:tc>
      </w:tr>
      <w:tr w:rsidR="00E0567C" w14:paraId="35CBB62C" w14:textId="77777777" w:rsidTr="00B46FAD">
        <w:trPr>
          <w:trHeight w:val="255"/>
        </w:trPr>
        <w:tc>
          <w:tcPr>
            <w:tcW w:w="3970" w:type="dxa"/>
          </w:tcPr>
          <w:p w14:paraId="5B4E14C7" w14:textId="33BEB313" w:rsidR="00E0567C" w:rsidRDefault="00E0567C" w:rsidP="00114C80">
            <w:pPr>
              <w:pStyle w:val="EditorsNote"/>
              <w:ind w:left="15" w:hanging="15"/>
              <w:rPr>
                <w:b/>
                <w:bCs/>
                <w:color w:val="auto"/>
              </w:rPr>
            </w:pPr>
          </w:p>
        </w:tc>
        <w:tc>
          <w:tcPr>
            <w:tcW w:w="3786" w:type="dxa"/>
          </w:tcPr>
          <w:p w14:paraId="5D80002A" w14:textId="7A46ABBE" w:rsidR="00E0567C" w:rsidRDefault="00E0567C" w:rsidP="00E0567C">
            <w:pPr>
              <w:pStyle w:val="EditorsNote"/>
              <w:rPr>
                <w:b/>
                <w:bCs/>
                <w:color w:val="auto"/>
              </w:rPr>
            </w:pPr>
            <w:ins w:id="0" w:author="Almodovar Chico, J.L. (José)" w:date="2023-05-24T12:13:00Z">
              <w:del w:id="1" w:author="DT" w:date="2023-08-23T12:55:00Z">
                <w:r w:rsidDel="00C35D20">
                  <w:rPr>
                    <w:color w:val="auto"/>
                    <w:lang w:val="en-US" w:eastAsia="zh-CN"/>
                  </w:rPr>
                  <w:delText xml:space="preserve"> </w:delText>
                </w:r>
              </w:del>
            </w:ins>
          </w:p>
        </w:tc>
        <w:tc>
          <w:tcPr>
            <w:tcW w:w="2611" w:type="dxa"/>
          </w:tcPr>
          <w:p w14:paraId="12933E5A" w14:textId="77777777" w:rsidR="00E0567C" w:rsidRDefault="00E0567C" w:rsidP="00E0567C">
            <w:pPr>
              <w:pStyle w:val="EditorsNote"/>
              <w:ind w:left="0" w:firstLine="0"/>
              <w:rPr>
                <w:b/>
                <w:bCs/>
                <w:color w:val="auto"/>
                <w:lang w:val="en-US" w:eastAsia="zh-CN"/>
              </w:rPr>
            </w:pPr>
          </w:p>
        </w:tc>
      </w:tr>
      <w:tr w:rsidR="00F50B46" w14:paraId="335A16B0" w14:textId="77777777" w:rsidTr="00B46FAD">
        <w:trPr>
          <w:trHeight w:val="255"/>
        </w:trPr>
        <w:tc>
          <w:tcPr>
            <w:tcW w:w="3970" w:type="dxa"/>
          </w:tcPr>
          <w:p w14:paraId="16826F47" w14:textId="77777777" w:rsidR="00F50B46" w:rsidRPr="00B62CB7" w:rsidRDefault="00F50B46" w:rsidP="00F50B46">
            <w:pPr>
              <w:rPr>
                <w:rFonts w:cs="Arial"/>
                <w:szCs w:val="18"/>
                <w:lang w:val="en-US" w:eastAsia="zh-CN"/>
              </w:rPr>
            </w:pPr>
          </w:p>
        </w:tc>
        <w:tc>
          <w:tcPr>
            <w:tcW w:w="3786" w:type="dxa"/>
          </w:tcPr>
          <w:p w14:paraId="24F3C53F" w14:textId="5D004A51" w:rsidR="00F50B46" w:rsidRDefault="00F50B46" w:rsidP="00FF1FCE">
            <w:pPr>
              <w:rPr>
                <w:lang w:val="en-US" w:eastAsia="zh-CN"/>
              </w:rPr>
            </w:pPr>
          </w:p>
        </w:tc>
        <w:tc>
          <w:tcPr>
            <w:tcW w:w="2611" w:type="dxa"/>
          </w:tcPr>
          <w:p w14:paraId="36E2BC2F" w14:textId="77777777" w:rsidR="00F50B46" w:rsidRPr="00AD0DC9" w:rsidRDefault="00F50B46" w:rsidP="00435AC7">
            <w:pPr>
              <w:tabs>
                <w:tab w:val="left" w:pos="1032"/>
              </w:tabs>
              <w:rPr>
                <w:rFonts w:cs="Arial"/>
                <w:szCs w:val="18"/>
                <w:highlight w:val="cyan"/>
                <w:lang w:val="en-US" w:eastAsia="zh-CN"/>
              </w:rPr>
            </w:pPr>
          </w:p>
        </w:tc>
      </w:tr>
      <w:tr w:rsidR="008E25C2" w14:paraId="5DF3E984" w14:textId="77777777" w:rsidTr="00B46FAD">
        <w:trPr>
          <w:trHeight w:val="255"/>
        </w:trPr>
        <w:tc>
          <w:tcPr>
            <w:tcW w:w="3970" w:type="dxa"/>
          </w:tcPr>
          <w:p w14:paraId="2E48BAB7" w14:textId="77777777" w:rsidR="008E25C2" w:rsidRDefault="008E25C2" w:rsidP="008E25C2">
            <w:pPr>
              <w:rPr>
                <w:lang w:val="en-US"/>
              </w:rPr>
            </w:pPr>
            <w:r w:rsidRPr="009963D3">
              <w:rPr>
                <w:rFonts w:hint="eastAsia"/>
                <w:noProof/>
                <w:lang w:val="en-US"/>
              </w:rPr>
              <w:t>[PR</w:t>
            </w:r>
            <w:r w:rsidRPr="009963D3">
              <w:rPr>
                <w:noProof/>
                <w:lang w:val="en-US"/>
              </w:rPr>
              <w:t xml:space="preserve"> </w:t>
            </w:r>
            <w:r w:rsidRPr="009963D3">
              <w:rPr>
                <w:rFonts w:hint="eastAsia"/>
                <w:noProof/>
                <w:lang w:val="en-US"/>
              </w:rPr>
              <w:t>5.</w:t>
            </w:r>
            <w:r w:rsidRPr="009963D3">
              <w:rPr>
                <w:noProof/>
                <w:lang w:val="en-US"/>
              </w:rPr>
              <w:t>22.6</w:t>
            </w:r>
            <w:r w:rsidRPr="009963D3">
              <w:rPr>
                <w:rFonts w:hint="eastAsia"/>
                <w:noProof/>
                <w:lang w:val="en-US"/>
              </w:rPr>
              <w:t>-</w:t>
            </w:r>
            <w:r>
              <w:rPr>
                <w:noProof/>
                <w:lang w:val="en-US"/>
              </w:rPr>
              <w:t>2</w:t>
            </w:r>
            <w:r w:rsidRPr="009963D3">
              <w:rPr>
                <w:rFonts w:hint="eastAsia"/>
                <w:noProof/>
                <w:lang w:val="en-US"/>
              </w:rPr>
              <w:t>]</w:t>
            </w:r>
            <w:r>
              <w:rPr>
                <w:noProof/>
                <w:lang w:val="en-US"/>
              </w:rPr>
              <w:t xml:space="preserve"> Based on operator policy, the 5G system may be able to utilize sensing assistance </w:t>
            </w:r>
            <w:r w:rsidRPr="00E22CAF">
              <w:rPr>
                <w:noProof/>
                <w:lang w:val="en-US"/>
              </w:rPr>
              <w:t>information</w:t>
            </w:r>
            <w:r w:rsidRPr="00E22CAF">
              <w:rPr>
                <w:lang w:val="en-US"/>
              </w:rPr>
              <w:t xml:space="preserve"> e</w:t>
            </w:r>
            <w:r w:rsidRPr="00D105C0">
              <w:rPr>
                <w:lang w:val="en-US"/>
              </w:rPr>
              <w:t xml:space="preserve">xposed by a trusted </w:t>
            </w:r>
            <w:r>
              <w:rPr>
                <w:lang w:val="en-US"/>
              </w:rPr>
              <w:t>third-</w:t>
            </w:r>
            <w:r w:rsidRPr="00D105C0">
              <w:rPr>
                <w:lang w:val="en-US"/>
              </w:rPr>
              <w:t>party</w:t>
            </w:r>
            <w:r>
              <w:rPr>
                <w:noProof/>
                <w:lang w:val="en-US"/>
              </w:rPr>
              <w:t xml:space="preserve"> to derive the sensing result.</w:t>
            </w:r>
          </w:p>
          <w:p w14:paraId="60F74FF9" w14:textId="77777777" w:rsidR="008E25C2" w:rsidRPr="00D207A8" w:rsidRDefault="008E25C2" w:rsidP="008E25C2">
            <w:pPr>
              <w:tabs>
                <w:tab w:val="left" w:pos="1032"/>
              </w:tabs>
              <w:rPr>
                <w:rFonts w:cs="Arial"/>
                <w:szCs w:val="18"/>
              </w:rPr>
            </w:pPr>
          </w:p>
        </w:tc>
        <w:tc>
          <w:tcPr>
            <w:tcW w:w="3786" w:type="dxa"/>
          </w:tcPr>
          <w:p w14:paraId="7269C09A" w14:textId="45C2919A" w:rsidR="008E25C2" w:rsidRPr="00F7791A" w:rsidRDefault="008E25C2" w:rsidP="008E25C2">
            <w:pPr>
              <w:pStyle w:val="EditorsNote"/>
              <w:ind w:left="0" w:firstLine="0"/>
              <w:rPr>
                <w:color w:val="auto"/>
                <w:lang w:val="en-US" w:eastAsia="zh-CN"/>
              </w:rPr>
            </w:pPr>
            <w:r w:rsidRPr="00F7791A">
              <w:rPr>
                <w:color w:val="auto"/>
                <w:lang w:val="en-US" w:eastAsia="zh-CN"/>
              </w:rPr>
              <w:t>There is already definition for sensing assistance information</w:t>
            </w:r>
            <w:r w:rsidR="00CC5DD9">
              <w:rPr>
                <w:color w:val="auto"/>
                <w:lang w:val="en-US" w:eastAsia="zh-CN"/>
              </w:rPr>
              <w:t xml:space="preserve"> </w:t>
            </w:r>
            <w:proofErr w:type="gramStart"/>
            <w:r w:rsidR="00CC5DD9">
              <w:rPr>
                <w:color w:val="auto"/>
                <w:lang w:val="en-US" w:eastAsia="zh-CN"/>
              </w:rPr>
              <w:t>and also</w:t>
            </w:r>
            <w:proofErr w:type="gramEnd"/>
            <w:r w:rsidR="00CC5DD9">
              <w:rPr>
                <w:color w:val="auto"/>
                <w:lang w:val="en-US" w:eastAsia="zh-CN"/>
              </w:rPr>
              <w:t xml:space="preserve"> the requirement above</w:t>
            </w:r>
            <w:r w:rsidR="007710E4">
              <w:rPr>
                <w:color w:val="auto"/>
                <w:lang w:val="en-US" w:eastAsia="zh-CN"/>
              </w:rPr>
              <w:t xml:space="preserve"> (CPR 7.1.1-11)</w:t>
            </w:r>
            <w:r w:rsidR="00CC5DD9">
              <w:rPr>
                <w:color w:val="auto"/>
                <w:lang w:val="en-US" w:eastAsia="zh-CN"/>
              </w:rPr>
              <w:t xml:space="preserve"> is available</w:t>
            </w:r>
            <w:r w:rsidRPr="00F7791A">
              <w:rPr>
                <w:color w:val="auto"/>
                <w:lang w:val="en-US" w:eastAsia="zh-CN"/>
              </w:rPr>
              <w:t xml:space="preserve">. </w:t>
            </w:r>
          </w:p>
          <w:p w14:paraId="0AC3E58B" w14:textId="34DAF416" w:rsidR="008E25C2" w:rsidRPr="00F7791A" w:rsidRDefault="00F7791A" w:rsidP="008E25C2">
            <w:pPr>
              <w:pStyle w:val="EditorsNote"/>
              <w:ind w:left="0" w:firstLine="0"/>
              <w:rPr>
                <w:color w:val="auto"/>
                <w:lang w:val="en-US" w:eastAsia="zh-CN"/>
              </w:rPr>
            </w:pPr>
            <w:r w:rsidRPr="00F7791A">
              <w:rPr>
                <w:color w:val="auto"/>
                <w:lang w:val="en-US" w:eastAsia="zh-CN"/>
              </w:rPr>
              <w:t xml:space="preserve">As it contains “provided to 5G system by trusted third-party”, then this requirement is not needed. </w:t>
            </w:r>
            <w:r w:rsidR="008E25C2" w:rsidRPr="00F7791A">
              <w:rPr>
                <w:color w:val="auto"/>
                <w:lang w:val="en-US" w:eastAsia="zh-CN"/>
              </w:rPr>
              <w:t xml:space="preserve"> </w:t>
            </w:r>
          </w:p>
        </w:tc>
        <w:tc>
          <w:tcPr>
            <w:tcW w:w="2611" w:type="dxa"/>
          </w:tcPr>
          <w:p w14:paraId="40C9FC20" w14:textId="68A3C362" w:rsidR="008E25C2" w:rsidRPr="00D16514" w:rsidRDefault="008E25C2" w:rsidP="008E25C2">
            <w:pPr>
              <w:rPr>
                <w:highlight w:val="green"/>
                <w:lang w:val="en-US"/>
              </w:rPr>
            </w:pPr>
            <w:r w:rsidRPr="00FD40E1">
              <w:rPr>
                <w:noProof/>
                <w:highlight w:val="yellow"/>
                <w:lang w:val="en-US"/>
              </w:rPr>
              <w:t>[</w:t>
            </w:r>
            <w:r w:rsidRPr="00D16514">
              <w:rPr>
                <w:noProof/>
                <w:highlight w:val="green"/>
                <w:lang w:val="en-US"/>
              </w:rPr>
              <w:t>CPR 7.1.1-14] Subject to operator’s policy, the 5G system may be able to use sensing assistance information</w:t>
            </w:r>
            <w:r w:rsidRPr="00D16514">
              <w:rPr>
                <w:highlight w:val="green"/>
                <w:lang w:val="en-US"/>
              </w:rPr>
              <w:t xml:space="preserve"> </w:t>
            </w:r>
            <w:del w:id="2" w:author="DT" w:date="2023-08-23T12:58:00Z">
              <w:r w:rsidRPr="00D16514" w:rsidDel="00C21F57">
                <w:rPr>
                  <w:highlight w:val="green"/>
                  <w:lang w:val="en-US"/>
                </w:rPr>
                <w:delText>received from a trusted third-party</w:delText>
              </w:r>
              <w:r w:rsidRPr="00D16514" w:rsidDel="00C21F57">
                <w:rPr>
                  <w:noProof/>
                  <w:highlight w:val="green"/>
                  <w:lang w:val="en-US"/>
                </w:rPr>
                <w:delText xml:space="preserve"> </w:delText>
              </w:r>
            </w:del>
            <w:r w:rsidRPr="00D16514">
              <w:rPr>
                <w:noProof/>
                <w:highlight w:val="green"/>
                <w:lang w:val="en-US"/>
              </w:rPr>
              <w:t>to derive the sensing result.</w:t>
            </w:r>
          </w:p>
          <w:p w14:paraId="1FDA3896" w14:textId="77777777" w:rsidR="008E25C2" w:rsidRPr="00AE2571" w:rsidRDefault="008E25C2" w:rsidP="008E25C2">
            <w:pPr>
              <w:rPr>
                <w:noProof/>
                <w:highlight w:val="green"/>
                <w:lang w:val="en-US" w:eastAsia="ja-JP"/>
              </w:rPr>
            </w:pPr>
          </w:p>
          <w:p w14:paraId="1849B00F" w14:textId="77777777" w:rsidR="008E25C2" w:rsidRPr="00A44F57" w:rsidRDefault="008E25C2" w:rsidP="008E25C2">
            <w:pPr>
              <w:tabs>
                <w:tab w:val="left" w:pos="1032"/>
              </w:tabs>
              <w:rPr>
                <w:rFonts w:cs="Arial"/>
                <w:szCs w:val="18"/>
                <w:highlight w:val="yellow"/>
              </w:rPr>
            </w:pPr>
          </w:p>
        </w:tc>
      </w:tr>
      <w:tr w:rsidR="008E25C2" w:rsidRPr="0005727B" w14:paraId="3F478392" w14:textId="77777777" w:rsidTr="00B46FAD">
        <w:trPr>
          <w:trHeight w:val="255"/>
        </w:trPr>
        <w:tc>
          <w:tcPr>
            <w:tcW w:w="3970" w:type="dxa"/>
          </w:tcPr>
          <w:p w14:paraId="5EB01922" w14:textId="77777777" w:rsidR="008E25C2" w:rsidRDefault="008E25C2" w:rsidP="008E25C2">
            <w:pPr>
              <w:tabs>
                <w:tab w:val="left" w:pos="1032"/>
              </w:tabs>
              <w:rPr>
                <w:rFonts w:cs="Arial"/>
                <w:szCs w:val="18"/>
              </w:rPr>
            </w:pPr>
            <w:r w:rsidRPr="00D207A8">
              <w:rPr>
                <w:rFonts w:cs="Arial"/>
                <w:szCs w:val="18"/>
              </w:rPr>
              <w:t>[P.R 5.10.6-4] The 5G system shall support energy efficient sensing operations.</w:t>
            </w:r>
          </w:p>
          <w:p w14:paraId="14F6E789" w14:textId="24C11581" w:rsidR="008E25C2" w:rsidRPr="00E523CE" w:rsidRDefault="008E25C2" w:rsidP="008E25C2">
            <w:pPr>
              <w:tabs>
                <w:tab w:val="left" w:pos="549"/>
              </w:tabs>
              <w:rPr>
                <w:rFonts w:eastAsia="Malgun Gothic" w:cs="Arial"/>
                <w:szCs w:val="18"/>
                <w:lang w:eastAsia="ko-KR"/>
              </w:rPr>
            </w:pPr>
            <w:r w:rsidRPr="007C2B95">
              <w:rPr>
                <w:lang w:eastAsia="zh-CN"/>
              </w:rPr>
              <w:t>NOTE</w:t>
            </w:r>
            <w:r>
              <w:rPr>
                <w:lang w:eastAsia="zh-CN"/>
              </w:rPr>
              <w:t xml:space="preserve"> 2</w:t>
            </w:r>
            <w:r w:rsidRPr="007C2B95">
              <w:rPr>
                <w:lang w:eastAsia="zh-CN"/>
              </w:rPr>
              <w:t>:</w:t>
            </w:r>
            <w:r w:rsidRPr="007C2B95">
              <w:tab/>
            </w:r>
            <w:r>
              <w:t>Examples of energy efficient sensing operations can include</w:t>
            </w:r>
            <w:r w:rsidRPr="00A87A12">
              <w:rPr>
                <w:rStyle w:val="Fett"/>
              </w:rPr>
              <w:t xml:space="preserve"> </w:t>
            </w:r>
            <w:r w:rsidRPr="00A87A12">
              <w:rPr>
                <w:rStyle w:val="ui-provider"/>
              </w:rPr>
              <w:t xml:space="preserve">temporarily </w:t>
            </w:r>
            <w:r w:rsidRPr="00995F08">
              <w:rPr>
                <w:rFonts w:cs="Arial"/>
                <w:szCs w:val="18"/>
              </w:rPr>
              <w:t>disabling sensing</w:t>
            </w:r>
            <w:r w:rsidRPr="00A87A12">
              <w:rPr>
                <w:rStyle w:val="ui-provider"/>
              </w:rPr>
              <w:t xml:space="preserve"> transmitter</w:t>
            </w:r>
            <w:r>
              <w:rPr>
                <w:rStyle w:val="ui-provider"/>
              </w:rPr>
              <w:t>s</w:t>
            </w:r>
            <w:r w:rsidRPr="00A87A12">
              <w:rPr>
                <w:rStyle w:val="ui-provider"/>
              </w:rPr>
              <w:t xml:space="preserve"> </w:t>
            </w:r>
            <w:r>
              <w:rPr>
                <w:rStyle w:val="ui-provider"/>
              </w:rPr>
              <w:t>and</w:t>
            </w:r>
            <w:r w:rsidRPr="00A87A12">
              <w:rPr>
                <w:rStyle w:val="ui-provider"/>
              </w:rPr>
              <w:t xml:space="preserve"> receivers that are not involved in sensing </w:t>
            </w:r>
            <w:r>
              <w:rPr>
                <w:rStyle w:val="ui-provider"/>
              </w:rPr>
              <w:t xml:space="preserve">and communication </w:t>
            </w:r>
            <w:r w:rsidRPr="00A87A12">
              <w:rPr>
                <w:rStyle w:val="ui-provider"/>
              </w:rPr>
              <w:t>operation</w:t>
            </w:r>
            <w:r>
              <w:rPr>
                <w:rStyle w:val="ui-provider"/>
              </w:rPr>
              <w:t>s</w:t>
            </w:r>
            <w:r w:rsidRPr="00A87A12">
              <w:rPr>
                <w:rStyle w:val="ui-provider"/>
              </w:rPr>
              <w:t xml:space="preserve"> </w:t>
            </w:r>
            <w:r>
              <w:rPr>
                <w:rStyle w:val="ui-provider"/>
              </w:rPr>
              <w:t xml:space="preserve">or </w:t>
            </w:r>
            <w:r w:rsidRPr="002B0738">
              <w:rPr>
                <w:rStyle w:val="ui-provider"/>
              </w:rPr>
              <w:t>adjusting the sensing operation parameters (e.g. sensing frequency).</w:t>
            </w:r>
          </w:p>
        </w:tc>
        <w:tc>
          <w:tcPr>
            <w:tcW w:w="3786" w:type="dxa"/>
          </w:tcPr>
          <w:p w14:paraId="797B3286" w14:textId="77777777" w:rsidR="008E25C2" w:rsidRDefault="008E25C2" w:rsidP="008E25C2">
            <w:pPr>
              <w:rPr>
                <w:ins w:id="3" w:author="DT" w:date="2023-08-23T13:03:00Z"/>
                <w:rFonts w:cs="Arial"/>
                <w:szCs w:val="18"/>
              </w:rPr>
            </w:pPr>
            <w:r>
              <w:rPr>
                <w:rFonts w:cs="Arial"/>
                <w:szCs w:val="18"/>
              </w:rPr>
              <w:t>Widely discussed during updating the requirement in the last SA1 meeting.</w:t>
            </w:r>
          </w:p>
          <w:p w14:paraId="5F1D21F9" w14:textId="0A22794B" w:rsidR="00C21F57" w:rsidRPr="00F7454E" w:rsidRDefault="00C21F57" w:rsidP="008E25C2">
            <w:pPr>
              <w:rPr>
                <w:rFonts w:cs="Arial"/>
                <w:szCs w:val="18"/>
              </w:rPr>
            </w:pPr>
            <w:ins w:id="4" w:author="DT" w:date="2023-08-23T13:03:00Z">
              <w:r>
                <w:rPr>
                  <w:rFonts w:cs="Arial"/>
                  <w:szCs w:val="18"/>
                </w:rPr>
                <w:t xml:space="preserve">This PR will be transferred into description section of </w:t>
              </w:r>
            </w:ins>
            <w:ins w:id="5" w:author="DT" w:date="2023-08-23T13:04:00Z">
              <w:r>
                <w:rPr>
                  <w:rFonts w:cs="Arial"/>
                  <w:szCs w:val="18"/>
                </w:rPr>
                <w:t>normative specification.</w:t>
              </w:r>
            </w:ins>
          </w:p>
        </w:tc>
        <w:tc>
          <w:tcPr>
            <w:tcW w:w="2611" w:type="dxa"/>
          </w:tcPr>
          <w:p w14:paraId="1E62BBC6" w14:textId="0B0D7937" w:rsidR="008E25C2" w:rsidRPr="008A7BE6" w:rsidDel="00C21F57" w:rsidRDefault="008E25C2" w:rsidP="008E25C2">
            <w:pPr>
              <w:tabs>
                <w:tab w:val="left" w:pos="1032"/>
              </w:tabs>
              <w:rPr>
                <w:del w:id="6" w:author="DT" w:date="2023-08-23T13:04:00Z"/>
                <w:rFonts w:cs="Arial"/>
                <w:szCs w:val="18"/>
                <w:highlight w:val="yellow"/>
              </w:rPr>
            </w:pPr>
            <w:del w:id="7" w:author="DT" w:date="2023-08-23T13:04:00Z">
              <w:r w:rsidRPr="008A7BE6" w:rsidDel="00C21F57">
                <w:rPr>
                  <w:rFonts w:cs="Arial"/>
                  <w:szCs w:val="18"/>
                  <w:highlight w:val="yellow"/>
                </w:rPr>
                <w:delText>[CPR 7.1.1-</w:delText>
              </w:r>
              <w:r w:rsidR="002B07F2" w:rsidDel="00C21F57">
                <w:rPr>
                  <w:rFonts w:cs="Arial"/>
                  <w:szCs w:val="18"/>
                  <w:highlight w:val="yellow"/>
                </w:rPr>
                <w:delText>13</w:delText>
              </w:r>
              <w:r w:rsidRPr="008A7BE6" w:rsidDel="00C21F57">
                <w:rPr>
                  <w:rFonts w:cs="Arial"/>
                  <w:szCs w:val="18"/>
                  <w:highlight w:val="yellow"/>
                </w:rPr>
                <w:delText>] The 5G system shall support energy efficient sensing operations.</w:delText>
              </w:r>
            </w:del>
          </w:p>
          <w:p w14:paraId="7BAD37ED" w14:textId="74F6C6B4" w:rsidR="008E25C2" w:rsidRPr="0013138B" w:rsidRDefault="008E25C2" w:rsidP="008E25C2">
            <w:pPr>
              <w:pStyle w:val="EditorsNote"/>
              <w:ind w:left="0" w:firstLine="0"/>
              <w:rPr>
                <w:rFonts w:eastAsia="Malgun Gothic"/>
                <w:color w:val="auto"/>
                <w:highlight w:val="green"/>
                <w:lang w:val="x-none" w:eastAsia="ko-KR"/>
              </w:rPr>
            </w:pPr>
            <w:del w:id="8" w:author="DT" w:date="2023-08-23T13:04:00Z">
              <w:r w:rsidRPr="002B07F2" w:rsidDel="00C21F57">
                <w:rPr>
                  <w:rFonts w:cs="Arial"/>
                  <w:color w:val="auto"/>
                  <w:szCs w:val="18"/>
                  <w:highlight w:val="yellow"/>
                </w:rPr>
                <w:delText>NOTE:</w:delText>
              </w:r>
              <w:r w:rsidRPr="002B07F2" w:rsidDel="00C21F57">
                <w:rPr>
                  <w:rFonts w:cs="Arial"/>
                  <w:color w:val="auto"/>
                  <w:szCs w:val="18"/>
                  <w:highlight w:val="yellow"/>
                </w:rPr>
                <w:tab/>
                <w:delText>Examples of energy efficient sensing operations can include</w:delText>
              </w:r>
              <w:r w:rsidRPr="002B07F2" w:rsidDel="00C21F57">
                <w:rPr>
                  <w:rFonts w:cs="Arial"/>
                  <w:b/>
                  <w:bCs/>
                  <w:color w:val="auto"/>
                  <w:szCs w:val="18"/>
                  <w:highlight w:val="yellow"/>
                </w:rPr>
                <w:delText xml:space="preserve"> </w:delText>
              </w:r>
              <w:r w:rsidRPr="002B07F2" w:rsidDel="00C21F57">
                <w:rPr>
                  <w:rFonts w:cs="Arial"/>
                  <w:color w:val="auto"/>
                  <w:szCs w:val="18"/>
                  <w:highlight w:val="yellow"/>
                </w:rPr>
                <w:delText>temporarily disabling sensing transmitters and receivers that are not involved in sensing and communication operations or adjusting the sensing operation parameters (e.g. sensing frequency).</w:delText>
              </w:r>
            </w:del>
          </w:p>
        </w:tc>
      </w:tr>
      <w:tr w:rsidR="002B07F2" w:rsidRPr="00050BC6" w14:paraId="5B9606F2" w14:textId="77777777" w:rsidTr="00B46FAD">
        <w:trPr>
          <w:trHeight w:val="255"/>
        </w:trPr>
        <w:tc>
          <w:tcPr>
            <w:tcW w:w="3970" w:type="dxa"/>
          </w:tcPr>
          <w:p w14:paraId="4C21C8BD" w14:textId="77777777" w:rsidR="002B07F2" w:rsidRPr="00471A27" w:rsidRDefault="002B07F2" w:rsidP="008E25C2">
            <w:pPr>
              <w:rPr>
                <w:rFonts w:cs="Arial"/>
                <w:szCs w:val="18"/>
                <w:lang w:val="en-US" w:eastAsia="zh-CN"/>
              </w:rPr>
            </w:pPr>
            <w:r w:rsidRPr="00E523CE">
              <w:rPr>
                <w:rFonts w:eastAsia="Malgun Gothic" w:cs="Arial"/>
                <w:szCs w:val="18"/>
                <w:lang w:val="x-none" w:eastAsia="ko-KR"/>
              </w:rPr>
              <w:lastRenderedPageBreak/>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.6-2]</w:t>
            </w:r>
            <w:r w:rsidRPr="00BB65AA">
              <w:rPr>
                <w:rFonts w:eastAsia="Malgun Gothic" w:cs="Arial"/>
                <w:szCs w:val="18"/>
                <w:lang w:eastAsia="ko-KR"/>
              </w:rPr>
              <w:t xml:space="preserve"> </w:t>
            </w:r>
            <w:r w:rsidRPr="00E523CE">
              <w:rPr>
                <w:rFonts w:cs="Arial"/>
                <w:szCs w:val="18"/>
                <w:lang w:val="en-US" w:eastAsia="zh-CN"/>
              </w:rPr>
              <w:t xml:space="preserve">The 5G system shall be able to </w:t>
            </w:r>
            <w:r w:rsidRPr="00E523CE">
              <w:rPr>
                <w:rFonts w:cs="Arial"/>
                <w:szCs w:val="18"/>
              </w:rPr>
              <w:t xml:space="preserve">support </w:t>
            </w:r>
            <w:r w:rsidRPr="00471A27">
              <w:rPr>
                <w:rFonts w:cs="Arial"/>
                <w:szCs w:val="18"/>
              </w:rPr>
              <w:t xml:space="preserve">means to select suitable </w:t>
            </w:r>
            <w:r w:rsidRPr="00471A27">
              <w:rPr>
                <w:rFonts w:cs="Arial"/>
                <w:szCs w:val="18"/>
                <w:lang w:bidi="ar"/>
              </w:rPr>
              <w:t xml:space="preserve">base station(s) to perform sensing, e.g. based on the base </w:t>
            </w:r>
            <w:r w:rsidRPr="00471A27">
              <w:rPr>
                <w:rFonts w:cs="Arial"/>
                <w:szCs w:val="18"/>
                <w:lang w:val="en-US" w:eastAsia="zh-CN"/>
              </w:rPr>
              <w:t>station’s location, sensing capability, and the sensing service information requested by trusted third party application.</w:t>
            </w:r>
          </w:p>
          <w:p w14:paraId="471ED2B3" w14:textId="77777777" w:rsidR="002B07F2" w:rsidRPr="00AC4ED6" w:rsidRDefault="002B07F2" w:rsidP="008E25C2">
            <w:pPr>
              <w:rPr>
                <w:rFonts w:cs="Arial"/>
                <w:szCs w:val="18"/>
                <w:lang w:eastAsia="zh-CN"/>
              </w:rPr>
            </w:pPr>
          </w:p>
          <w:p w14:paraId="04860748" w14:textId="77777777" w:rsidR="002B07F2" w:rsidRDefault="002B07F2" w:rsidP="008E25C2">
            <w:pPr>
              <w:rPr>
                <w:rFonts w:cs="Arial"/>
                <w:szCs w:val="18"/>
                <w:lang w:val="en-US" w:eastAsia="zh-CN"/>
              </w:rPr>
            </w:pPr>
            <w:r w:rsidRPr="00EE5E9D">
              <w:rPr>
                <w:rFonts w:cs="Arial"/>
                <w:szCs w:val="18"/>
                <w:lang w:val="en-US" w:eastAsia="zh-CN"/>
              </w:rPr>
              <w:t xml:space="preserve">[PR 5.20.6-3] Based on operator’s policy, the 5G system shall enable a trusted </w:t>
            </w:r>
            <w:r>
              <w:rPr>
                <w:rFonts w:cs="Arial"/>
                <w:szCs w:val="18"/>
                <w:lang w:val="en-US" w:eastAsia="zh-CN"/>
              </w:rPr>
              <w:t>third-</w:t>
            </w:r>
            <w:r w:rsidRPr="00EE5E9D">
              <w:rPr>
                <w:rFonts w:cs="Arial"/>
                <w:szCs w:val="18"/>
                <w:lang w:val="en-US" w:eastAsia="zh-CN"/>
              </w:rPr>
              <w:t>party to request the activation of the sensing service with specific KPI requirement, as well as deactivation of the same service.</w:t>
            </w:r>
          </w:p>
          <w:p w14:paraId="24D1F800" w14:textId="77777777" w:rsidR="002B07F2" w:rsidRDefault="002B07F2" w:rsidP="008E25C2">
            <w:pPr>
              <w:rPr>
                <w:rFonts w:eastAsia="SimSun" w:cs="Arial"/>
                <w:szCs w:val="18"/>
                <w:lang w:val="en-US" w:eastAsia="zh-CN" w:bidi="ar"/>
              </w:rPr>
            </w:pPr>
            <w:r w:rsidRPr="00E523CE">
              <w:rPr>
                <w:rFonts w:eastAsia="SimSun" w:cs="Arial"/>
                <w:szCs w:val="18"/>
                <w:lang w:val="en-US" w:eastAsia="zh-CN" w:bidi="ar"/>
              </w:rPr>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r>
              <w:rPr>
                <w:rFonts w:eastAsia="SimSun" w:cs="Arial"/>
                <w:szCs w:val="18"/>
                <w:lang w:val="en-US" w:eastAsia="zh-CN" w:bidi="ar"/>
              </w:rPr>
              <w:t>?</w:t>
            </w:r>
          </w:p>
          <w:p w14:paraId="2623DD3C" w14:textId="77777777" w:rsidR="002B07F2" w:rsidRDefault="002B07F2" w:rsidP="008E25C2">
            <w:pPr>
              <w:rPr>
                <w:lang w:val="en-US"/>
              </w:rPr>
            </w:pPr>
            <w:r w:rsidRPr="00C66FEF">
              <w:rPr>
                <w:lang w:val="en-US"/>
              </w:rPr>
              <w:t>[PR 5.19.6-1]</w:t>
            </w:r>
            <w:r w:rsidRPr="00C66FEF">
              <w:rPr>
                <w:lang w:val="en-US"/>
              </w:rPr>
              <w:tab/>
              <w:t xml:space="preserve">Based on </w:t>
            </w:r>
            <w:r>
              <w:rPr>
                <w:lang w:val="en-US"/>
              </w:rPr>
              <w:t>third-</w:t>
            </w:r>
            <w:r w:rsidRPr="00C66FEF">
              <w:rPr>
                <w:lang w:val="en-US"/>
              </w:rPr>
              <w:t xml:space="preserve">party request, the 5G system shall be able to discover a suitable sensing group where sensing transmitters and receivers are within 100m range </w:t>
            </w:r>
            <w:r w:rsidRPr="00C66FEF">
              <w:t xml:space="preserve">to be localized within 10cm of accuracy, with accuracy of sensing measurement </w:t>
            </w:r>
            <w:r>
              <w:t xml:space="preserve">process </w:t>
            </w:r>
            <w:r w:rsidRPr="00C66FEF">
              <w:t xml:space="preserve">within 5 </w:t>
            </w:r>
            <w:proofErr w:type="spellStart"/>
            <w:r w:rsidRPr="00C66FEF">
              <w:t>ms</w:t>
            </w:r>
            <w:proofErr w:type="spellEnd"/>
            <w:r w:rsidRPr="00C66FEF">
              <w:t xml:space="preserve"> of synchronization</w:t>
            </w:r>
            <w:r w:rsidRPr="00C66FEF">
              <w:rPr>
                <w:lang w:val="en-US"/>
              </w:rPr>
              <w:t>.</w:t>
            </w:r>
          </w:p>
          <w:p w14:paraId="48EB1A57" w14:textId="77777777" w:rsidR="002B07F2" w:rsidRDefault="002B07F2" w:rsidP="008E25C2">
            <w:pPr>
              <w:tabs>
                <w:tab w:val="left" w:pos="1032"/>
              </w:tabs>
              <w:rPr>
                <w:rFonts w:cs="Arial"/>
                <w:szCs w:val="18"/>
                <w:lang w:eastAsia="zh-CN"/>
              </w:rPr>
            </w:pPr>
            <w:r w:rsidRPr="00471A27">
              <w:rPr>
                <w:rFonts w:cs="Arial"/>
                <w:szCs w:val="18"/>
                <w:lang w:eastAsia="zh-CN"/>
              </w:rPr>
              <w:t xml:space="preserve">[PR 5.8.6-3] The 5G system shall be able to support an authorized UE in the discovery </w:t>
            </w:r>
            <w:r w:rsidRPr="00E523CE">
              <w:rPr>
                <w:rFonts w:cs="Arial"/>
                <w:szCs w:val="18"/>
                <w:lang w:eastAsia="zh-CN"/>
              </w:rPr>
              <w:t xml:space="preserve">of UEs and RAN entities with the required </w:t>
            </w:r>
            <w:r>
              <w:rPr>
                <w:rFonts w:cs="Arial"/>
                <w:szCs w:val="18"/>
                <w:lang w:eastAsia="zh-CN"/>
              </w:rPr>
              <w:t xml:space="preserve">3GPP </w:t>
            </w:r>
            <w:r w:rsidRPr="00E523CE">
              <w:rPr>
                <w:rFonts w:cs="Arial"/>
                <w:szCs w:val="18"/>
                <w:lang w:eastAsia="zh-CN"/>
              </w:rPr>
              <w:t>NR RF sensing capabilities for the sensing service.</w:t>
            </w:r>
          </w:p>
          <w:p w14:paraId="66BE94BA" w14:textId="4C6BFD1C" w:rsidR="002B07F2" w:rsidRPr="00D207A8" w:rsidRDefault="002B07F2" w:rsidP="008E25C2">
            <w:pPr>
              <w:tabs>
                <w:tab w:val="left" w:pos="1032"/>
              </w:tabs>
              <w:rPr>
                <w:rFonts w:cs="Arial"/>
                <w:szCs w:val="18"/>
              </w:rPr>
            </w:pPr>
            <w:r w:rsidRPr="00C66FEF">
              <w:rPr>
                <w:rFonts w:eastAsia="SimSun" w:cs="Arial"/>
                <w:szCs w:val="18"/>
                <w:lang w:val="en-US" w:eastAsia="zh-CN" w:bidi="ar"/>
              </w:rPr>
              <w:t xml:space="preserve">[PR 5.18.6.2] </w:t>
            </w:r>
            <w:r w:rsidRPr="00C66FEF">
              <w:rPr>
                <w:rFonts w:cs="Arial"/>
                <w:szCs w:val="18"/>
              </w:rPr>
              <w:t>The 5G system shall support simultaneous wireless sensing of a target by means of multiple sensing devices.</w:t>
            </w:r>
          </w:p>
        </w:tc>
        <w:tc>
          <w:tcPr>
            <w:tcW w:w="3786" w:type="dxa"/>
          </w:tcPr>
          <w:p w14:paraId="1E57B3F6" w14:textId="11F1D872" w:rsidR="00487EFA" w:rsidRDefault="002B07F2" w:rsidP="008E25C2">
            <w:pPr>
              <w:pStyle w:val="EditorsNote"/>
              <w:ind w:left="0" w:firstLine="0"/>
              <w:rPr>
                <w:color w:val="auto"/>
                <w:lang w:val="en-US" w:eastAsia="zh-CN"/>
              </w:rPr>
            </w:pPr>
            <w:r>
              <w:rPr>
                <w:color w:val="auto"/>
                <w:lang w:val="en-US" w:eastAsia="zh-CN"/>
              </w:rPr>
              <w:t>Discussions are about discovering and select</w:t>
            </w:r>
            <w:r w:rsidR="00721C9E">
              <w:rPr>
                <w:color w:val="auto"/>
                <w:lang w:val="en-US" w:eastAsia="zh-CN"/>
              </w:rPr>
              <w:t>ion</w:t>
            </w:r>
            <w:r>
              <w:rPr>
                <w:color w:val="auto"/>
                <w:lang w:val="en-US" w:eastAsia="zh-CN"/>
              </w:rPr>
              <w:t xml:space="preserve"> and if these requirements are already covered </w:t>
            </w:r>
            <w:r w:rsidR="00721C9E">
              <w:rPr>
                <w:color w:val="auto"/>
                <w:lang w:val="en-US" w:eastAsia="zh-CN"/>
              </w:rPr>
              <w:t xml:space="preserve">in </w:t>
            </w:r>
            <w:r>
              <w:rPr>
                <w:color w:val="auto"/>
                <w:lang w:val="en-US" w:eastAsia="zh-CN"/>
              </w:rPr>
              <w:t>configuration and authorization</w:t>
            </w:r>
            <w:r w:rsidR="00CC64EA">
              <w:rPr>
                <w:color w:val="auto"/>
                <w:lang w:val="en-US" w:eastAsia="zh-CN"/>
              </w:rPr>
              <w:t xml:space="preserve"> </w:t>
            </w:r>
            <w:r w:rsidR="00CC64EA" w:rsidRPr="00CC64EA">
              <w:rPr>
                <w:color w:val="auto"/>
                <w:lang w:val="en-US" w:eastAsia="zh-CN"/>
              </w:rPr>
              <w:t>(</w:t>
            </w:r>
            <w:r w:rsidR="00CC64EA" w:rsidRPr="00CC64EA">
              <w:rPr>
                <w:rFonts w:cs="Arial"/>
                <w:color w:val="auto"/>
                <w:szCs w:val="18"/>
              </w:rPr>
              <w:t>CPR 7.1.2-2)</w:t>
            </w:r>
            <w:r w:rsidRPr="00CC64EA">
              <w:rPr>
                <w:color w:val="auto"/>
                <w:lang w:val="en-US" w:eastAsia="zh-CN"/>
              </w:rPr>
              <w:t>.</w:t>
            </w:r>
          </w:p>
          <w:p w14:paraId="25CA2449" w14:textId="5BB1F8A0" w:rsidR="002B07F2" w:rsidRDefault="00487EFA" w:rsidP="008E25C2">
            <w:pPr>
              <w:pStyle w:val="EditorsNote"/>
              <w:ind w:left="0" w:firstLine="0"/>
              <w:rPr>
                <w:ins w:id="9" w:author="DT" w:date="2023-08-24T08:05:00Z"/>
                <w:color w:val="auto"/>
                <w:lang w:val="en-US" w:eastAsia="zh-CN"/>
              </w:rPr>
            </w:pPr>
            <w:r>
              <w:rPr>
                <w:color w:val="auto"/>
                <w:lang w:val="en-US" w:eastAsia="zh-CN"/>
              </w:rPr>
              <w:t>5G system vs. 5G network</w:t>
            </w:r>
            <w:r w:rsidR="002B07F2">
              <w:rPr>
                <w:color w:val="auto"/>
                <w:lang w:val="en-US" w:eastAsia="zh-CN"/>
              </w:rPr>
              <w:t xml:space="preserve"> </w:t>
            </w:r>
          </w:p>
          <w:p w14:paraId="59C6F0A8" w14:textId="77777777" w:rsidR="008A7D81" w:rsidRPr="00C85DA8" w:rsidRDefault="008A7D81" w:rsidP="008A7D81">
            <w:pPr>
              <w:pStyle w:val="EditorsNote"/>
              <w:ind w:left="0" w:firstLine="0"/>
              <w:rPr>
                <w:ins w:id="10" w:author="DT" w:date="2023-08-24T08:05:00Z"/>
                <w:rFonts w:eastAsia="Malgun Gothic"/>
                <w:color w:val="auto"/>
                <w:lang w:eastAsia="ko-KR"/>
              </w:rPr>
            </w:pPr>
            <w:ins w:id="11" w:author="DT" w:date="2023-08-24T08:05:00Z">
              <w:r w:rsidRPr="00C85DA8">
                <w:rPr>
                  <w:rFonts w:eastAsia="Malgun Gothic"/>
                  <w:color w:val="auto"/>
                  <w:lang w:eastAsia="ko-KR"/>
                </w:rPr>
                <w:t>Subject to regulation and operator’s policies, the 5G network shall be able to configure and/or authorize or revoke authorization of sensing transmitter(s) and sensing receiver(s) for 5G wireless sensing service.</w:t>
              </w:r>
            </w:ins>
          </w:p>
          <w:p w14:paraId="292BA7BD" w14:textId="3DB2C15A" w:rsidR="008A7D81" w:rsidRDefault="008A7D81" w:rsidP="008A7D81">
            <w:pPr>
              <w:pStyle w:val="EditorsNote"/>
              <w:ind w:left="0" w:firstLine="0"/>
              <w:rPr>
                <w:ins w:id="12" w:author="DT" w:date="2023-08-24T08:08:00Z"/>
                <w:rFonts w:eastAsia="Malgun Gothic"/>
                <w:color w:val="auto"/>
                <w:lang w:eastAsia="ko-KR"/>
              </w:rPr>
            </w:pPr>
            <w:ins w:id="13" w:author="DT" w:date="2023-08-24T08:05:00Z">
              <w:r w:rsidRPr="00C85DA8">
                <w:rPr>
                  <w:rFonts w:eastAsia="Malgun Gothic"/>
                  <w:color w:val="auto"/>
                  <w:lang w:eastAsia="ko-KR"/>
                </w:rPr>
                <w:t>NOTE</w:t>
              </w:r>
            </w:ins>
            <w:ins w:id="14" w:author="DT" w:date="2023-08-24T08:08:00Z">
              <w:r>
                <w:rPr>
                  <w:rFonts w:eastAsia="Malgun Gothic"/>
                  <w:color w:val="auto"/>
                  <w:lang w:eastAsia="ko-KR"/>
                </w:rPr>
                <w:t xml:space="preserve"> 1</w:t>
              </w:r>
            </w:ins>
            <w:ins w:id="15" w:author="DT" w:date="2023-08-24T08:05:00Z">
              <w:r w:rsidRPr="00C85DA8">
                <w:rPr>
                  <w:rFonts w:eastAsia="Malgun Gothic"/>
                  <w:color w:val="auto"/>
                  <w:lang w:eastAsia="ko-KR"/>
                </w:rPr>
                <w:t>: Such configuration and authorization can be based on sensing transmitter or sensing receiver location, specific time, sensing duration, sensing accuracy, target sensing geographical area, establishing of communication to transfer sensing data, etc.</w:t>
              </w:r>
            </w:ins>
          </w:p>
          <w:p w14:paraId="5D6BF4F4" w14:textId="293FA6C6" w:rsidR="008A7D81" w:rsidRDefault="008A7D81" w:rsidP="008A7D81">
            <w:pPr>
              <w:tabs>
                <w:tab w:val="left" w:pos="1032"/>
              </w:tabs>
              <w:rPr>
                <w:ins w:id="16" w:author="DT" w:date="2023-08-24T08:08:00Z"/>
                <w:highlight w:val="yellow"/>
              </w:rPr>
            </w:pPr>
            <w:ins w:id="17" w:author="DT" w:date="2023-08-24T08:08:00Z">
              <w:r>
                <w:rPr>
                  <w:highlight w:val="yellow"/>
                </w:rPr>
                <w:t xml:space="preserve">NOTE 2: Such configurations and authorizations can also include the selection of </w:t>
              </w:r>
              <w:r w:rsidRPr="00E0567C">
                <w:rPr>
                  <w:highlight w:val="yellow"/>
                </w:rPr>
                <w:t xml:space="preserve">suitable sensing </w:t>
              </w:r>
              <w:r>
                <w:rPr>
                  <w:highlight w:val="yellow"/>
                </w:rPr>
                <w:t xml:space="preserve">group </w:t>
              </w:r>
              <w:r w:rsidRPr="00E0567C">
                <w:rPr>
                  <w:highlight w:val="yellow"/>
                </w:rPr>
                <w:t>to perform 5G wireless sensing services.</w:t>
              </w:r>
            </w:ins>
          </w:p>
          <w:p w14:paraId="465AD8CE" w14:textId="77777777" w:rsidR="008A7D81" w:rsidRPr="00D16514" w:rsidRDefault="008A7D81" w:rsidP="008A7D81">
            <w:pPr>
              <w:pStyle w:val="EditorsNote"/>
              <w:ind w:left="0" w:firstLine="0"/>
              <w:rPr>
                <w:color w:val="auto"/>
                <w:lang w:eastAsia="zh-CN"/>
              </w:rPr>
            </w:pPr>
          </w:p>
          <w:p w14:paraId="385C8A00" w14:textId="7D7E7E55" w:rsidR="002B07F2" w:rsidRDefault="00B009F8" w:rsidP="00CE41BD">
            <w:pPr>
              <w:pStyle w:val="EditorsNote"/>
              <w:ind w:left="0" w:firstLine="0"/>
              <w:rPr>
                <w:color w:val="auto"/>
                <w:lang w:val="en-US" w:eastAsia="zh-CN"/>
              </w:rPr>
            </w:pPr>
            <w:ins w:id="18" w:author="DT" w:date="2023-08-24T08:17:00Z">
              <w:r>
                <w:rPr>
                  <w:color w:val="auto"/>
                  <w:lang w:val="en-US" w:eastAsia="zh-CN"/>
                </w:rPr>
                <w:t>This requirement is proposed to be translated into additional note in CPR 7.1.2-2.</w:t>
              </w:r>
            </w:ins>
          </w:p>
        </w:tc>
        <w:tc>
          <w:tcPr>
            <w:tcW w:w="2611" w:type="dxa"/>
          </w:tcPr>
          <w:p w14:paraId="5126E117" w14:textId="6F87EDEE" w:rsidR="002B07F2" w:rsidRPr="00A44F57" w:rsidRDefault="002B07F2" w:rsidP="00B009F8">
            <w:pPr>
              <w:tabs>
                <w:tab w:val="left" w:pos="1032"/>
              </w:tabs>
              <w:rPr>
                <w:rFonts w:cs="Arial"/>
                <w:szCs w:val="18"/>
                <w:highlight w:val="yellow"/>
              </w:rPr>
            </w:pPr>
            <w:del w:id="19" w:author="DT" w:date="2023-08-24T08:18:00Z">
              <w:r w:rsidRPr="00E0567C" w:rsidDel="00B009F8">
                <w:rPr>
                  <w:highlight w:val="yellow"/>
                </w:rPr>
                <w:delText>[CPR 7.1.1-</w:delText>
              </w:r>
              <w:r w:rsidR="00721C9E" w:rsidRPr="00E0567C" w:rsidDel="00B009F8">
                <w:rPr>
                  <w:highlight w:val="yellow"/>
                </w:rPr>
                <w:delText>1</w:delText>
              </w:r>
              <w:r w:rsidR="00721C9E" w:rsidDel="00B009F8">
                <w:rPr>
                  <w:highlight w:val="yellow"/>
                </w:rPr>
                <w:delText>4</w:delText>
              </w:r>
              <w:r w:rsidRPr="00E0567C" w:rsidDel="00B009F8">
                <w:rPr>
                  <w:highlight w:val="yellow"/>
                </w:rPr>
                <w:delText xml:space="preserve">] Based on operator policies, the 5G </w:delText>
              </w:r>
              <w:r w:rsidDel="00B009F8">
                <w:rPr>
                  <w:highlight w:val="yellow"/>
                </w:rPr>
                <w:delText>network</w:delText>
              </w:r>
              <w:r w:rsidRPr="00E0567C" w:rsidDel="00B009F8">
                <w:rPr>
                  <w:highlight w:val="yellow"/>
                </w:rPr>
                <w:delText xml:space="preserve"> shall be able to select suitable sensing </w:delText>
              </w:r>
              <w:r w:rsidDel="00B009F8">
                <w:rPr>
                  <w:highlight w:val="yellow"/>
                </w:rPr>
                <w:delText xml:space="preserve">group </w:delText>
              </w:r>
              <w:r w:rsidRPr="00E0567C" w:rsidDel="00B009F8">
                <w:rPr>
                  <w:highlight w:val="yellow"/>
                </w:rPr>
                <w:delText>to perform 5G wireless sensing services based on certain parameters e.g. transmitters and receivers wireless sensing capabilities, sensing target area.</w:delText>
              </w:r>
            </w:del>
          </w:p>
        </w:tc>
      </w:tr>
      <w:tr w:rsidR="002B07F2" w:rsidRPr="00050BC6" w14:paraId="5C3C2C00" w14:textId="77777777" w:rsidTr="00B46FAD">
        <w:trPr>
          <w:trHeight w:val="255"/>
        </w:trPr>
        <w:tc>
          <w:tcPr>
            <w:tcW w:w="3970" w:type="dxa"/>
          </w:tcPr>
          <w:p w14:paraId="5A261EFC" w14:textId="77777777" w:rsidR="002B07F2" w:rsidRDefault="002B07F2" w:rsidP="008E25C2">
            <w:pPr>
              <w:rPr>
                <w:rFonts w:eastAsia="SimSun"/>
                <w:lang w:val="en-US"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641881">
              <w:rPr>
                <w:rFonts w:eastAsia="Malgun Gothic"/>
                <w:lang w:eastAsia="ko-KR"/>
              </w:rPr>
              <w:t>20</w:t>
            </w:r>
            <w:r>
              <w:rPr>
                <w:rFonts w:eastAsia="Malgun Gothic"/>
                <w:lang w:val="x-none" w:eastAsia="ko-KR"/>
              </w:rPr>
              <w:t>.6</w:t>
            </w:r>
            <w:r w:rsidRPr="00673588">
              <w:rPr>
                <w:rFonts w:eastAsia="Malgun Gothic" w:hint="eastAsia"/>
                <w:lang w:val="x-none" w:eastAsia="ko-KR"/>
              </w:rPr>
              <w:t>-</w:t>
            </w:r>
            <w:r>
              <w:rPr>
                <w:rFonts w:eastAsia="Malgun Gothic"/>
                <w:lang w:eastAsia="ko-KR"/>
              </w:rPr>
              <w:t>5</w:t>
            </w:r>
            <w:r w:rsidRPr="00673588">
              <w:rPr>
                <w:rFonts w:eastAsia="Malgun Gothic" w:hint="eastAsia"/>
                <w:lang w:val="x-none" w:eastAsia="ko-KR"/>
              </w:rPr>
              <w:t xml:space="preserve">] </w:t>
            </w:r>
            <w:r>
              <w:rPr>
                <w:lang w:bidi="ar"/>
              </w:rPr>
              <w:t>The 5G system shall be able to provide a</w:t>
            </w:r>
            <w:r>
              <w:rPr>
                <w:rFonts w:eastAsia="SimSun"/>
                <w:lang w:val="en-US" w:eastAsia="zh-CN"/>
              </w:rPr>
              <w:t xml:space="preserve"> sensing service considering the interference to the Sensing service caused by the sensing operations between multiple Sensing transmitter(s) and Sensing receiver(s).</w:t>
            </w:r>
          </w:p>
          <w:p w14:paraId="093136EC" w14:textId="31F62859" w:rsidR="002B07F2" w:rsidRPr="00E523CE" w:rsidRDefault="002B07F2" w:rsidP="008E25C2">
            <w:pPr>
              <w:rPr>
                <w:rFonts w:eastAsia="SimSun" w:cs="Arial"/>
                <w:szCs w:val="18"/>
                <w:lang w:val="en-US" w:eastAsia="zh-CN" w:bidi="ar"/>
              </w:rPr>
            </w:pPr>
            <w:r w:rsidRPr="00C66FEF">
              <w:rPr>
                <w:rFonts w:eastAsia="SimSun" w:cs="Arial"/>
                <w:szCs w:val="18"/>
                <w:lang w:val="en-US" w:eastAsia="zh-CN" w:bidi="ar"/>
              </w:rPr>
              <w:t>[PR 5.17.6-1] The 5G system shall be able to coordinate wireless sensing among a set of RAN entities and UEs.</w:t>
            </w:r>
          </w:p>
        </w:tc>
        <w:tc>
          <w:tcPr>
            <w:tcW w:w="3786" w:type="dxa"/>
          </w:tcPr>
          <w:p w14:paraId="155B8923" w14:textId="77777777" w:rsidR="002B07F2" w:rsidRPr="00C863AF" w:rsidRDefault="002B07F2" w:rsidP="008E25C2">
            <w:pPr>
              <w:rPr>
                <w:rFonts w:eastAsia="SimSun"/>
                <w:lang w:val="en-US" w:eastAsia="zh-CN"/>
              </w:rPr>
            </w:pPr>
            <w:r w:rsidRPr="00C863AF">
              <w:rPr>
                <w:rFonts w:eastAsia="SimSun"/>
                <w:lang w:val="en-US" w:eastAsia="zh-CN"/>
              </w:rPr>
              <w:t>Ericsson: This is not needed as is part of the service itself.</w:t>
            </w:r>
            <w:r>
              <w:rPr>
                <w:rFonts w:eastAsia="SimSun"/>
                <w:lang w:val="en-US" w:eastAsia="zh-CN"/>
              </w:rPr>
              <w:t xml:space="preserve"> It is part of the configuration.</w:t>
            </w:r>
          </w:p>
          <w:p w14:paraId="73A8B4B7" w14:textId="0A4FD055" w:rsidR="002B07F2" w:rsidRDefault="002B07F2" w:rsidP="008E25C2">
            <w:pPr>
              <w:rPr>
                <w:rFonts w:eastAsia="SimSun"/>
                <w:lang w:val="en-US" w:eastAsia="zh-CN"/>
              </w:rPr>
            </w:pPr>
            <w:r w:rsidRPr="00C863AF">
              <w:rPr>
                <w:rFonts w:eastAsia="SimSun"/>
                <w:lang w:val="en-US" w:eastAsia="zh-CN"/>
              </w:rPr>
              <w:t>Huawei: We need th</w:t>
            </w:r>
            <w:r>
              <w:rPr>
                <w:rFonts w:eastAsia="SimSun"/>
                <w:lang w:val="en-US" w:eastAsia="zh-CN"/>
              </w:rPr>
              <w:t>ese</w:t>
            </w:r>
            <w:r w:rsidRPr="00C863AF">
              <w:rPr>
                <w:rFonts w:eastAsia="SimSun"/>
                <w:lang w:val="en-US" w:eastAsia="zh-CN"/>
              </w:rPr>
              <w:t xml:space="preserve"> </w:t>
            </w:r>
            <w:r w:rsidR="00E05264" w:rsidRPr="00C863AF">
              <w:rPr>
                <w:rFonts w:eastAsia="SimSun"/>
                <w:lang w:val="en-US" w:eastAsia="zh-CN"/>
              </w:rPr>
              <w:t>requirement</w:t>
            </w:r>
            <w:r w:rsidR="00E05264">
              <w:rPr>
                <w:rFonts w:eastAsia="SimSun"/>
                <w:lang w:val="en-US" w:eastAsia="zh-CN"/>
              </w:rPr>
              <w:t>s,</w:t>
            </w:r>
            <w:r w:rsidRPr="00C863AF">
              <w:rPr>
                <w:rFonts w:eastAsia="SimSun"/>
                <w:lang w:val="en-US" w:eastAsia="zh-CN"/>
              </w:rPr>
              <w:t xml:space="preserve"> and we should combine both</w:t>
            </w:r>
            <w:r>
              <w:rPr>
                <w:rFonts w:eastAsia="SimSun"/>
                <w:lang w:val="en-US" w:eastAsia="zh-CN"/>
              </w:rPr>
              <w:t xml:space="preserve"> in</w:t>
            </w:r>
            <w:r w:rsidRPr="00C863AF">
              <w:rPr>
                <w:rFonts w:eastAsia="SimSun"/>
                <w:lang w:val="en-US" w:eastAsia="zh-CN"/>
              </w:rPr>
              <w:t xml:space="preserve">: “The 5G system shall be able to coordinate 5G wireless sensing among sensing transmitters and sensing receivers, e.g., reduce interference caused by sensing or communication.” </w:t>
            </w:r>
          </w:p>
          <w:p w14:paraId="37212F34" w14:textId="77777777" w:rsidR="00147899" w:rsidRDefault="002B07F2" w:rsidP="00E05264">
            <w:pPr>
              <w:rPr>
                <w:ins w:id="20" w:author="DT" w:date="2023-08-23T13:09:00Z"/>
                <w:lang w:val="en-US" w:eastAsia="zh-CN"/>
              </w:rPr>
            </w:pPr>
            <w:r>
              <w:rPr>
                <w:rFonts w:eastAsia="SimSun"/>
                <w:lang w:val="en-US" w:eastAsia="zh-CN"/>
              </w:rPr>
              <w:t>System vs. network</w:t>
            </w:r>
            <w:r w:rsidDel="00B44C7B">
              <w:rPr>
                <w:lang w:val="en-US" w:eastAsia="zh-CN"/>
              </w:rPr>
              <w:t xml:space="preserve"> </w:t>
            </w:r>
          </w:p>
          <w:p w14:paraId="4014A88B" w14:textId="7D8CF10A" w:rsidR="002E0C69" w:rsidRPr="00147899" w:rsidRDefault="002E0C69" w:rsidP="00E05264">
            <w:pPr>
              <w:rPr>
                <w:lang w:val="en-US" w:eastAsia="zh-CN"/>
              </w:rPr>
            </w:pPr>
            <w:ins w:id="21" w:author="DT" w:date="2023-08-23T13:09:00Z">
              <w:r>
                <w:rPr>
                  <w:rFonts w:cs="Arial"/>
                  <w:szCs w:val="18"/>
                </w:rPr>
                <w:t>This PR will be transferred into description section of normative specification.</w:t>
              </w:r>
            </w:ins>
          </w:p>
        </w:tc>
        <w:tc>
          <w:tcPr>
            <w:tcW w:w="2611" w:type="dxa"/>
          </w:tcPr>
          <w:p w14:paraId="15497F73" w14:textId="680ECAA8" w:rsidR="00C43141" w:rsidDel="002E0C69" w:rsidRDefault="002B07F2" w:rsidP="008E25C2">
            <w:pPr>
              <w:pStyle w:val="EditorsNote"/>
              <w:ind w:left="0" w:firstLine="0"/>
              <w:rPr>
                <w:ins w:id="22" w:author="Yusuke Nakano" w:date="2023-08-22T19:21:00Z"/>
                <w:del w:id="23" w:author="DT" w:date="2023-08-23T13:10:00Z"/>
                <w:color w:val="auto"/>
                <w:highlight w:val="yellow"/>
              </w:rPr>
            </w:pPr>
            <w:del w:id="24" w:author="DT" w:date="2023-08-23T13:10:00Z">
              <w:r w:rsidRPr="00E05264" w:rsidDel="002E0C69">
                <w:rPr>
                  <w:color w:val="auto"/>
                  <w:highlight w:val="yellow"/>
                  <w:lang w:val="en-US"/>
                </w:rPr>
                <w:delText>[</w:delText>
              </w:r>
              <w:r w:rsidRPr="00E05264" w:rsidDel="002E0C69">
                <w:rPr>
                  <w:rFonts w:eastAsia="Malgun Gothic"/>
                  <w:color w:val="auto"/>
                  <w:highlight w:val="yellow"/>
                  <w:lang w:eastAsia="ko-KR"/>
                </w:rPr>
                <w:delText>CPR 7.1.1-</w:delText>
              </w:r>
              <w:r w:rsidR="00EA6C37" w:rsidRPr="00E05264" w:rsidDel="002E0C69">
                <w:rPr>
                  <w:rFonts w:eastAsia="Malgun Gothic"/>
                  <w:color w:val="auto"/>
                  <w:highlight w:val="yellow"/>
                  <w:lang w:eastAsia="ko-KR"/>
                </w:rPr>
                <w:delText>1</w:delText>
              </w:r>
              <w:r w:rsidR="00EA6C37" w:rsidDel="002E0C69">
                <w:rPr>
                  <w:rFonts w:eastAsia="Malgun Gothic"/>
                  <w:color w:val="auto"/>
                  <w:highlight w:val="yellow"/>
                  <w:lang w:eastAsia="ko-KR"/>
                </w:rPr>
                <w:delText>5</w:delText>
              </w:r>
              <w:r w:rsidRPr="00E05264" w:rsidDel="002E0C69">
                <w:rPr>
                  <w:color w:val="auto"/>
                  <w:highlight w:val="yellow"/>
                  <w:lang w:val="en-US"/>
                </w:rPr>
                <w:delText xml:space="preserve">] </w:delText>
              </w:r>
              <w:r w:rsidRPr="00E05264" w:rsidDel="002E0C69">
                <w:rPr>
                  <w:color w:val="auto"/>
                  <w:highlight w:val="yellow"/>
                </w:rPr>
                <w:delText>The 5G network shall be able to coordinate 5G wireless sensing among sensing transmitters and sensing receivers</w:delText>
              </w:r>
            </w:del>
            <w:ins w:id="25" w:author="Yusuke Nakano" w:date="2023-08-22T19:21:00Z">
              <w:del w:id="26" w:author="DT" w:date="2023-08-23T13:10:00Z">
                <w:r w:rsidR="00C43141" w:rsidDel="002E0C69">
                  <w:rPr>
                    <w:color w:val="auto"/>
                    <w:highlight w:val="yellow"/>
                  </w:rPr>
                  <w:delText>.</w:delText>
                </w:r>
              </w:del>
            </w:ins>
            <w:del w:id="27" w:author="DT" w:date="2023-08-23T13:10:00Z">
              <w:r w:rsidRPr="00E05264" w:rsidDel="002E0C69">
                <w:rPr>
                  <w:color w:val="auto"/>
                  <w:highlight w:val="yellow"/>
                </w:rPr>
                <w:delText xml:space="preserve">, e.g., </w:delText>
              </w:r>
            </w:del>
          </w:p>
          <w:p w14:paraId="7392A7CC" w14:textId="75279C13" w:rsidR="002B07F2" w:rsidRPr="00B41637" w:rsidRDefault="00C43141" w:rsidP="008E25C2">
            <w:pPr>
              <w:pStyle w:val="EditorsNote"/>
              <w:ind w:left="0" w:firstLine="0"/>
              <w:rPr>
                <w:rFonts w:eastAsia="Malgun Gothic"/>
                <w:color w:val="auto"/>
                <w:lang w:eastAsia="ko-KR"/>
              </w:rPr>
            </w:pPr>
            <w:ins w:id="28" w:author="Yusuke Nakano" w:date="2023-08-22T19:21:00Z">
              <w:del w:id="29" w:author="DT" w:date="2023-08-23T13:10:00Z">
                <w:r w:rsidDel="002E0C69">
                  <w:rPr>
                    <w:color w:val="auto"/>
                    <w:highlight w:val="yellow"/>
                  </w:rPr>
                  <w:delText xml:space="preserve">NOTE: </w:delText>
                </w:r>
              </w:del>
            </w:ins>
            <w:del w:id="30" w:author="DT" w:date="2023-08-23T13:10:00Z">
              <w:r w:rsidR="002B07F2" w:rsidRPr="00E05264" w:rsidDel="002E0C69">
                <w:rPr>
                  <w:color w:val="auto"/>
                  <w:highlight w:val="yellow"/>
                </w:rPr>
                <w:delText>reduce interference caused by sensing or communication.</w:delText>
              </w:r>
            </w:del>
          </w:p>
        </w:tc>
      </w:tr>
    </w:tbl>
    <w:p w14:paraId="6EC215AE" w14:textId="16C7172F" w:rsidR="00887562" w:rsidRDefault="00887562" w:rsidP="00887562"/>
    <w:p w14:paraId="2910043B" w14:textId="7346C9DD" w:rsidR="00CC3613" w:rsidRPr="0071140F" w:rsidRDefault="00CC3613" w:rsidP="005F20AD">
      <w:pPr>
        <w:pStyle w:val="berschrift3"/>
        <w:numPr>
          <w:ilvl w:val="1"/>
          <w:numId w:val="19"/>
        </w:numPr>
        <w:rPr>
          <w:sz w:val="24"/>
          <w:szCs w:val="24"/>
        </w:rPr>
      </w:pPr>
      <w:r>
        <w:rPr>
          <w:sz w:val="24"/>
          <w:szCs w:val="24"/>
        </w:rPr>
        <w:t>Configuration and authorization</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686"/>
        <w:gridCol w:w="2976"/>
      </w:tblGrid>
      <w:tr w:rsidR="00CC3613" w14:paraId="00DB192D" w14:textId="77777777" w:rsidTr="005B4DB3">
        <w:trPr>
          <w:trHeight w:val="255"/>
        </w:trPr>
        <w:tc>
          <w:tcPr>
            <w:tcW w:w="3970" w:type="dxa"/>
          </w:tcPr>
          <w:p w14:paraId="667F202D" w14:textId="77777777" w:rsidR="00CC3613" w:rsidRDefault="00CC3613" w:rsidP="005B4DB3">
            <w:pPr>
              <w:pStyle w:val="EditorsNote"/>
              <w:ind w:left="215" w:hanging="15"/>
              <w:rPr>
                <w:b/>
                <w:bCs/>
                <w:strike/>
                <w:lang w:eastAsia="zh-CN"/>
              </w:rPr>
            </w:pPr>
            <w:r>
              <w:rPr>
                <w:b/>
                <w:bCs/>
                <w:color w:val="auto"/>
              </w:rPr>
              <w:t>Potential Requirements captured in the TR</w:t>
            </w:r>
          </w:p>
        </w:tc>
        <w:tc>
          <w:tcPr>
            <w:tcW w:w="3686" w:type="dxa"/>
          </w:tcPr>
          <w:p w14:paraId="360248E6" w14:textId="77777777" w:rsidR="00CC3613" w:rsidRDefault="00CC3613" w:rsidP="005B4DB3">
            <w:pPr>
              <w:pStyle w:val="EditorsNote"/>
              <w:rPr>
                <w:b/>
                <w:bCs/>
                <w:strike/>
                <w:lang w:eastAsia="zh-CN"/>
              </w:rPr>
            </w:pPr>
            <w:r>
              <w:rPr>
                <w:b/>
                <w:bCs/>
                <w:color w:val="auto"/>
              </w:rPr>
              <w:t>Comments</w:t>
            </w:r>
          </w:p>
        </w:tc>
        <w:tc>
          <w:tcPr>
            <w:tcW w:w="2976" w:type="dxa"/>
          </w:tcPr>
          <w:p w14:paraId="10B35E46" w14:textId="77777777" w:rsidR="00CC3613" w:rsidRDefault="00CC3613" w:rsidP="005B4DB3">
            <w:pPr>
              <w:pStyle w:val="EditorsNote"/>
              <w:ind w:left="0" w:firstLine="0"/>
              <w:rPr>
                <w:b/>
                <w:bCs/>
                <w:color w:val="auto"/>
                <w:lang w:val="en-US" w:eastAsia="zh-CN"/>
              </w:rPr>
            </w:pPr>
            <w:r>
              <w:rPr>
                <w:rFonts w:hint="eastAsia"/>
                <w:b/>
                <w:bCs/>
                <w:color w:val="auto"/>
                <w:lang w:val="en-US" w:eastAsia="zh-CN"/>
              </w:rPr>
              <w:t>Consolidated</w:t>
            </w:r>
          </w:p>
          <w:p w14:paraId="4C34582E" w14:textId="77777777" w:rsidR="00CC3613" w:rsidRDefault="00CC3613" w:rsidP="005B4DB3">
            <w:pPr>
              <w:pStyle w:val="EditorsNote"/>
              <w:ind w:left="0" w:firstLine="0"/>
              <w:rPr>
                <w:b/>
                <w:bCs/>
                <w:color w:val="auto"/>
                <w:lang w:val="en-US" w:eastAsia="zh-CN"/>
              </w:rPr>
            </w:pPr>
            <w:r>
              <w:rPr>
                <w:rFonts w:hint="eastAsia"/>
                <w:b/>
                <w:bCs/>
                <w:color w:val="auto"/>
                <w:lang w:val="en-US" w:eastAsia="zh-CN"/>
              </w:rPr>
              <w:t>potential</w:t>
            </w:r>
          </w:p>
          <w:p w14:paraId="0F27B1C2" w14:textId="77777777" w:rsidR="00CC3613" w:rsidRDefault="00CC3613" w:rsidP="005B4DB3">
            <w:pPr>
              <w:pStyle w:val="EditorsNote"/>
              <w:ind w:left="0" w:firstLine="0"/>
              <w:rPr>
                <w:b/>
                <w:bCs/>
                <w:lang w:val="en-US" w:eastAsia="zh-CN"/>
              </w:rPr>
            </w:pPr>
            <w:r>
              <w:rPr>
                <w:rFonts w:hint="eastAsia"/>
                <w:b/>
                <w:bCs/>
                <w:color w:val="auto"/>
                <w:lang w:val="en-US" w:eastAsia="zh-CN"/>
              </w:rPr>
              <w:t>requirements</w:t>
            </w:r>
          </w:p>
        </w:tc>
      </w:tr>
      <w:tr w:rsidR="00CC3613" w:rsidRPr="001071B1" w14:paraId="67730238" w14:textId="77777777" w:rsidTr="005B4DB3">
        <w:trPr>
          <w:trHeight w:val="255"/>
        </w:trPr>
        <w:tc>
          <w:tcPr>
            <w:tcW w:w="3970" w:type="dxa"/>
          </w:tcPr>
          <w:p w14:paraId="40084069" w14:textId="77777777" w:rsidR="00CC3613" w:rsidRDefault="00CC3613" w:rsidP="005B4DB3">
            <w:pPr>
              <w:rPr>
                <w:noProof/>
                <w:lang w:val="en-US"/>
              </w:rPr>
            </w:pPr>
            <w:bookmarkStart w:id="31" w:name="_Hlk142302922"/>
            <w:r w:rsidRPr="00EB6124">
              <w:rPr>
                <w:noProof/>
                <w:lang w:val="en-US"/>
              </w:rPr>
              <w:t>[PR 5.25.6-1] The 5G system shall be able to configure and authorize sensing for a Sensing device or a group of Sensing devices when using licensed spectrum based on the Sensing device’s location.</w:t>
            </w:r>
          </w:p>
          <w:p w14:paraId="08772B64" w14:textId="5EC847C2" w:rsidR="00562CDB" w:rsidRDefault="00562CDB" w:rsidP="005B4DB3">
            <w:pPr>
              <w:rPr>
                <w:noProof/>
                <w:lang w:val="en-US"/>
              </w:rPr>
            </w:pPr>
            <w:r w:rsidRPr="00E523CE">
              <w:rPr>
                <w:rFonts w:eastAsia="Malgun Gothic" w:cs="Arial"/>
                <w:szCs w:val="18"/>
                <w:lang w:eastAsia="ko-KR"/>
              </w:rPr>
              <w:t>[</w:t>
            </w:r>
            <w:r w:rsidRPr="00D24A45">
              <w:rPr>
                <w:rFonts w:cs="Arial"/>
                <w:szCs w:val="18"/>
              </w:rPr>
              <w:t>PR 5.20.6-1] The 5G system shall be able to provide sensing services in licensed and unlicensed spectrum.</w:t>
            </w:r>
          </w:p>
          <w:p w14:paraId="179BD4B6" w14:textId="77777777" w:rsidR="00CC3613" w:rsidRPr="005E7CE7" w:rsidRDefault="00CC3613" w:rsidP="005B4DB3">
            <w:pPr>
              <w:rPr>
                <w:noProof/>
                <w:lang w:val="en-US"/>
              </w:rPr>
            </w:pPr>
          </w:p>
        </w:tc>
        <w:tc>
          <w:tcPr>
            <w:tcW w:w="3686" w:type="dxa"/>
          </w:tcPr>
          <w:p w14:paraId="503C186B" w14:textId="77777777" w:rsidR="00CC3613" w:rsidRDefault="00CC3613" w:rsidP="005B4DB3">
            <w:pPr>
              <w:rPr>
                <w:noProof/>
                <w:lang w:val="en-US"/>
              </w:rPr>
            </w:pPr>
            <w:r w:rsidRPr="00864346">
              <w:rPr>
                <w:noProof/>
                <w:lang w:val="en-US"/>
              </w:rPr>
              <w:t>Network (DT, Ericsson, BMWK, Vodafone, Nokia) /system (Qualcomm, Xiaomi, Lenovo, Vivo).</w:t>
            </w:r>
          </w:p>
          <w:p w14:paraId="2C819398" w14:textId="77777777" w:rsidR="00CC3613" w:rsidRDefault="00CC3613" w:rsidP="005B4DB3">
            <w:pPr>
              <w:rPr>
                <w:noProof/>
                <w:lang w:val="en-US"/>
              </w:rPr>
            </w:pPr>
          </w:p>
          <w:p w14:paraId="535E66CF" w14:textId="77777777" w:rsidR="00CC3613" w:rsidRDefault="00CC3613" w:rsidP="005B4DB3">
            <w:pPr>
              <w:rPr>
                <w:rFonts w:eastAsia="Malgun Gothic"/>
                <w:lang w:eastAsia="ko-KR"/>
              </w:rPr>
            </w:pPr>
            <w:r>
              <w:rPr>
                <w:noProof/>
                <w:lang w:val="en-US"/>
              </w:rPr>
              <w:t>Qualcomm: “</w:t>
            </w:r>
            <w:r w:rsidRPr="00A44F57">
              <w:rPr>
                <w:rFonts w:eastAsia="Malgun Gothic"/>
                <w:highlight w:val="yellow"/>
                <w:lang w:eastAsia="ko-KR"/>
              </w:rPr>
              <w:t>under network coverage for 5G wireless sensing</w:t>
            </w:r>
            <w:r>
              <w:rPr>
                <w:rFonts w:eastAsia="Malgun Gothic"/>
                <w:lang w:eastAsia="ko-KR"/>
              </w:rPr>
              <w:t xml:space="preserve">” is not needed. </w:t>
            </w:r>
          </w:p>
          <w:p w14:paraId="3F55DE98" w14:textId="77777777" w:rsidR="002E6273" w:rsidRDefault="002E6273" w:rsidP="005B4DB3">
            <w:pPr>
              <w:rPr>
                <w:rFonts w:eastAsia="Malgun Gothic"/>
                <w:lang w:eastAsia="ko-KR"/>
              </w:rPr>
            </w:pPr>
          </w:p>
          <w:p w14:paraId="66AF6EFE" w14:textId="77777777" w:rsidR="002E6273" w:rsidRDefault="002E6273" w:rsidP="005B4DB3">
            <w:pPr>
              <w:rPr>
                <w:rFonts w:eastAsia="Malgun Gothic"/>
                <w:lang w:eastAsia="ko-KR"/>
              </w:rPr>
            </w:pPr>
            <w:r>
              <w:rPr>
                <w:rFonts w:eastAsia="Malgun Gothic"/>
                <w:lang w:eastAsia="ko-KR"/>
              </w:rPr>
              <w:t>Xiaomi points out the existing requirement about spectrum in ranging.</w:t>
            </w:r>
          </w:p>
          <w:p w14:paraId="25F381D3" w14:textId="77777777" w:rsidR="002E6273" w:rsidRDefault="002E6273" w:rsidP="005B4DB3">
            <w:pPr>
              <w:rPr>
                <w:rFonts w:eastAsia="Malgun Gothic"/>
                <w:lang w:eastAsia="ko-KR"/>
              </w:rPr>
            </w:pPr>
          </w:p>
          <w:p w14:paraId="0207F614" w14:textId="785F4F55" w:rsidR="002E6273" w:rsidRDefault="002E6273" w:rsidP="005B4DB3">
            <w:r>
              <w:rPr>
                <w:rFonts w:eastAsia="Malgun Gothic"/>
                <w:lang w:eastAsia="ko-KR"/>
              </w:rPr>
              <w:lastRenderedPageBreak/>
              <w:t xml:space="preserve">Proposal to use similar text as the ranging requirement on operator’s control of </w:t>
            </w:r>
            <w:r w:rsidR="006D0D93">
              <w:rPr>
                <w:rFonts w:eastAsia="Malgun Gothic"/>
                <w:lang w:eastAsia="ko-KR"/>
              </w:rPr>
              <w:t>spectrum</w:t>
            </w:r>
            <w:r>
              <w:rPr>
                <w:rFonts w:eastAsia="Malgun Gothic"/>
                <w:lang w:eastAsia="ko-KR"/>
              </w:rPr>
              <w:t>.</w:t>
            </w:r>
          </w:p>
        </w:tc>
        <w:tc>
          <w:tcPr>
            <w:tcW w:w="2976" w:type="dxa"/>
          </w:tcPr>
          <w:p w14:paraId="0678182A" w14:textId="6BCFA06E" w:rsidR="00CC3613" w:rsidRPr="009567C7" w:rsidDel="00053570" w:rsidRDefault="00CC3613" w:rsidP="005B4DB3">
            <w:pPr>
              <w:pStyle w:val="EditorsNote"/>
              <w:ind w:left="0" w:firstLine="0"/>
              <w:rPr>
                <w:del w:id="32" w:author="Yusuke Nakano" w:date="2023-08-22T21:48:00Z"/>
                <w:rFonts w:eastAsia="Malgun Gothic"/>
                <w:color w:val="auto"/>
                <w:highlight w:val="yellow"/>
                <w:lang w:eastAsia="ko-KR"/>
              </w:rPr>
            </w:pPr>
            <w:del w:id="33" w:author="Yusuke Nakano" w:date="2023-08-22T21:48:00Z">
              <w:r w:rsidRPr="00A44F57" w:rsidDel="00053570">
                <w:rPr>
                  <w:rFonts w:eastAsia="Malgun Gothic" w:hint="eastAsia"/>
                  <w:color w:val="auto"/>
                  <w:highlight w:val="yellow"/>
                  <w:lang w:val="x-none" w:eastAsia="ko-KR"/>
                </w:rPr>
                <w:lastRenderedPageBreak/>
                <w:delText>[</w:delText>
              </w:r>
              <w:r w:rsidRPr="00A44F57" w:rsidDel="00053570">
                <w:rPr>
                  <w:rFonts w:cs="Arial"/>
                  <w:color w:val="auto"/>
                  <w:szCs w:val="18"/>
                  <w:highlight w:val="yellow"/>
                </w:rPr>
                <w:delText>CPR 7.1.</w:delText>
              </w:r>
              <w:r w:rsidR="00E0567C" w:rsidDel="00053570">
                <w:rPr>
                  <w:rFonts w:cs="Arial"/>
                  <w:color w:val="auto"/>
                  <w:szCs w:val="18"/>
                  <w:highlight w:val="yellow"/>
                </w:rPr>
                <w:delText>2</w:delText>
              </w:r>
              <w:r w:rsidRPr="00A44F57" w:rsidDel="00053570">
                <w:rPr>
                  <w:rFonts w:cs="Arial"/>
                  <w:color w:val="auto"/>
                  <w:szCs w:val="18"/>
                  <w:highlight w:val="yellow"/>
                </w:rPr>
                <w:delText>-</w:delText>
              </w:r>
              <w:r w:rsidR="00847793" w:rsidDel="00053570">
                <w:rPr>
                  <w:rFonts w:cs="Arial"/>
                  <w:color w:val="auto"/>
                  <w:szCs w:val="18"/>
                  <w:highlight w:val="yellow"/>
                </w:rPr>
                <w:delText>3</w:delText>
              </w:r>
              <w:r w:rsidRPr="00A44F57" w:rsidDel="00053570">
                <w:rPr>
                  <w:rFonts w:eastAsia="Malgun Gothic" w:hint="eastAsia"/>
                  <w:color w:val="auto"/>
                  <w:highlight w:val="yellow"/>
                  <w:lang w:val="x-none" w:eastAsia="ko-KR"/>
                </w:rPr>
                <w:delText>]</w:delText>
              </w:r>
              <w:r w:rsidRPr="00A44F57" w:rsidDel="00053570">
                <w:rPr>
                  <w:rFonts w:eastAsia="Malgun Gothic"/>
                  <w:color w:val="auto"/>
                  <w:highlight w:val="yellow"/>
                  <w:lang w:eastAsia="ko-KR"/>
                </w:rPr>
                <w:delText xml:space="preserve"> Based on operator policies and based on location</w:delText>
              </w:r>
            </w:del>
            <w:ins w:id="34" w:author="Almodovar Chico, J.L. (José)" w:date="2023-05-25T07:57:00Z">
              <w:del w:id="35" w:author="Yusuke Nakano" w:date="2023-08-22T21:48:00Z">
                <w:r w:rsidRPr="00A44F57" w:rsidDel="00053570">
                  <w:rPr>
                    <w:rFonts w:eastAsia="Malgun Gothic"/>
                    <w:color w:val="auto"/>
                    <w:highlight w:val="yellow"/>
                    <w:lang w:eastAsia="ko-KR"/>
                  </w:rPr>
                  <w:delText xml:space="preserve">, </w:delText>
                </w:r>
              </w:del>
            </w:ins>
            <w:del w:id="36" w:author="Yusuke Nakano" w:date="2023-08-22T21:48:00Z">
              <w:r w:rsidRPr="00A44F57" w:rsidDel="00053570">
                <w:rPr>
                  <w:rFonts w:eastAsia="Malgun Gothic"/>
                  <w:color w:val="auto"/>
                  <w:highlight w:val="yellow"/>
                  <w:lang w:eastAsia="ko-KR"/>
                </w:rPr>
                <w:delText xml:space="preserve">the 5G </w:delText>
              </w:r>
              <w:r w:rsidDel="00053570">
                <w:rPr>
                  <w:rFonts w:eastAsia="Malgun Gothic"/>
                  <w:color w:val="auto"/>
                  <w:highlight w:val="yellow"/>
                  <w:lang w:eastAsia="ko-KR"/>
                </w:rPr>
                <w:delText>network</w:delText>
              </w:r>
              <w:r w:rsidRPr="00A44F57" w:rsidDel="00053570">
                <w:rPr>
                  <w:rFonts w:eastAsia="Malgun Gothic"/>
                  <w:color w:val="auto"/>
                  <w:highlight w:val="yellow"/>
                  <w:lang w:eastAsia="ko-KR"/>
                </w:rPr>
                <w:delText xml:space="preserve"> shall be able</w:delText>
              </w:r>
            </w:del>
            <w:ins w:id="37" w:author="Almodovar Chico, J.L. (José)" w:date="2023-05-25T07:55:00Z">
              <w:del w:id="38" w:author="Yusuke Nakano" w:date="2023-08-22T21:48:00Z">
                <w:r w:rsidRPr="00A44F57" w:rsidDel="00053570">
                  <w:rPr>
                    <w:rFonts w:eastAsia="Malgun Gothic"/>
                    <w:color w:val="auto"/>
                    <w:highlight w:val="yellow"/>
                    <w:lang w:eastAsia="ko-KR"/>
                  </w:rPr>
                  <w:delText xml:space="preserve"> </w:delText>
                </w:r>
              </w:del>
            </w:ins>
            <w:del w:id="39" w:author="Yusuke Nakano" w:date="2023-08-22T21:48:00Z">
              <w:r w:rsidRPr="00A44F57" w:rsidDel="00053570">
                <w:rPr>
                  <w:rFonts w:eastAsia="Malgun Gothic"/>
                  <w:color w:val="auto"/>
                  <w:highlight w:val="yellow"/>
                  <w:lang w:eastAsia="ko-KR"/>
                </w:rPr>
                <w:delText>to configure and/or authorize sensing transmitters and sensing receivers for using licensed spectrum under network coverage  for 5G wireless sensing service</w:delText>
              </w:r>
              <w:r w:rsidRPr="009567C7" w:rsidDel="00053570">
                <w:rPr>
                  <w:rFonts w:eastAsia="Malgun Gothic"/>
                  <w:color w:val="auto"/>
                  <w:highlight w:val="yellow"/>
                  <w:lang w:eastAsia="ko-KR"/>
                </w:rPr>
                <w:delText>.</w:delText>
              </w:r>
            </w:del>
          </w:p>
          <w:p w14:paraId="2EB25641" w14:textId="738E6847" w:rsidR="00CC3613" w:rsidRDefault="00CC3613" w:rsidP="005B4DB3">
            <w:pPr>
              <w:pStyle w:val="EditorsNote"/>
              <w:ind w:left="0" w:firstLine="0"/>
              <w:rPr>
                <w:rFonts w:eastAsia="Malgun Gothic"/>
                <w:color w:val="auto"/>
                <w:highlight w:val="yellow"/>
                <w:lang w:eastAsia="ko-KR"/>
              </w:rPr>
            </w:pPr>
          </w:p>
          <w:p w14:paraId="78A6A446" w14:textId="62C44071" w:rsidR="00434AF2" w:rsidRPr="00C932F2" w:rsidRDefault="00C932F2" w:rsidP="00434AF2">
            <w:r w:rsidRPr="00C932F2">
              <w:rPr>
                <w:rFonts w:eastAsia="Malgun Gothic" w:hint="eastAsia"/>
                <w:lang w:val="x-none" w:eastAsia="ko-KR"/>
              </w:rPr>
              <w:lastRenderedPageBreak/>
              <w:t>[</w:t>
            </w:r>
            <w:r w:rsidRPr="00C932F2">
              <w:rPr>
                <w:rFonts w:cs="Arial"/>
                <w:szCs w:val="18"/>
              </w:rPr>
              <w:t>CPR 7.1.2-3</w:t>
            </w:r>
            <w:r w:rsidR="00805C59">
              <w:rPr>
                <w:rFonts w:cs="Arial"/>
                <w:szCs w:val="18"/>
              </w:rPr>
              <w:t>’</w:t>
            </w:r>
            <w:r w:rsidRPr="00C932F2">
              <w:rPr>
                <w:rFonts w:eastAsia="Malgun Gothic" w:hint="eastAsia"/>
                <w:lang w:val="x-none" w:eastAsia="ko-KR"/>
              </w:rPr>
              <w:t>]</w:t>
            </w:r>
            <w:r w:rsidRPr="00C932F2">
              <w:rPr>
                <w:rFonts w:eastAsia="Malgun Gothic"/>
                <w:lang w:eastAsia="ko-KR"/>
              </w:rPr>
              <w:t xml:space="preserve"> </w:t>
            </w:r>
            <w:r w:rsidR="00434AF2" w:rsidRPr="00C932F2">
              <w:t>Based on location, the 5G network shall be able to ensure that sensing transmitters and sensing receivers use licensed spectrum only in network coverage and under the full control of the operator who provides the coverage.</w:t>
            </w:r>
          </w:p>
          <w:p w14:paraId="2BF8FE9A" w14:textId="77777777" w:rsidR="00434AF2" w:rsidRPr="00C932F2" w:rsidRDefault="00434AF2" w:rsidP="00970991">
            <w:r w:rsidRPr="00C932F2">
              <w:t>NOTE 1: The above requirement does not apply for public safety networks with dedicated spectrum, where 5G wireless sensing can be allowed out of coverage or in partial coverage as well.</w:t>
            </w:r>
          </w:p>
          <w:p w14:paraId="4843ADE5" w14:textId="3B6AEC17" w:rsidR="00434AF2" w:rsidRPr="002E6273" w:rsidRDefault="00434AF2" w:rsidP="005B4DB3">
            <w:pPr>
              <w:pStyle w:val="EditorsNote"/>
              <w:ind w:left="0" w:firstLine="0"/>
              <w:rPr>
                <w:rFonts w:eastAsia="Malgun Gothic"/>
                <w:color w:val="auto"/>
                <w:highlight w:val="yellow"/>
                <w:lang w:eastAsia="ko-KR"/>
              </w:rPr>
            </w:pPr>
          </w:p>
        </w:tc>
      </w:tr>
      <w:bookmarkEnd w:id="31"/>
    </w:tbl>
    <w:p w14:paraId="6ED13439" w14:textId="77777777" w:rsidR="00887562" w:rsidRPr="00887562" w:rsidRDefault="00887562" w:rsidP="00887562"/>
    <w:p w14:paraId="0F798C9F" w14:textId="1AB54429" w:rsidR="0071140F" w:rsidRPr="004B2509" w:rsidRDefault="007E3ACC" w:rsidP="00802D34">
      <w:pPr>
        <w:pStyle w:val="berschrift3"/>
        <w:numPr>
          <w:ilvl w:val="1"/>
          <w:numId w:val="19"/>
        </w:numPr>
        <w:rPr>
          <w:sz w:val="24"/>
          <w:szCs w:val="24"/>
        </w:rPr>
      </w:pPr>
      <w:r>
        <w:rPr>
          <w:sz w:val="24"/>
          <w:szCs w:val="24"/>
        </w:rPr>
        <w:t xml:space="preserve">Network </w:t>
      </w:r>
      <w:r w:rsidR="0071140F" w:rsidRPr="004B2509">
        <w:rPr>
          <w:sz w:val="24"/>
          <w:szCs w:val="24"/>
        </w:rPr>
        <w:t>Exposure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71140F" w14:paraId="7E0C8583" w14:textId="77777777" w:rsidTr="00A85F0A">
        <w:trPr>
          <w:trHeight w:val="255"/>
        </w:trPr>
        <w:tc>
          <w:tcPr>
            <w:tcW w:w="3970" w:type="dxa"/>
          </w:tcPr>
          <w:p w14:paraId="45147465" w14:textId="55717A1C" w:rsidR="0071140F" w:rsidRDefault="0071140F"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3CC22F38" w14:textId="77777777" w:rsidR="0071140F" w:rsidRDefault="0071140F" w:rsidP="00A85F0A">
            <w:pPr>
              <w:pStyle w:val="EditorsNote"/>
              <w:rPr>
                <w:b/>
                <w:bCs/>
                <w:strike/>
                <w:lang w:eastAsia="zh-CN"/>
              </w:rPr>
            </w:pPr>
            <w:r>
              <w:rPr>
                <w:b/>
                <w:bCs/>
                <w:color w:val="auto"/>
              </w:rPr>
              <w:t>Comments</w:t>
            </w:r>
          </w:p>
        </w:tc>
        <w:tc>
          <w:tcPr>
            <w:tcW w:w="2611" w:type="dxa"/>
          </w:tcPr>
          <w:p w14:paraId="009A39BC"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Consolidated</w:t>
            </w:r>
          </w:p>
          <w:p w14:paraId="37A5923A"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potential</w:t>
            </w:r>
          </w:p>
          <w:p w14:paraId="65E785FF" w14:textId="77777777" w:rsidR="0071140F" w:rsidRDefault="0071140F" w:rsidP="00A85F0A">
            <w:pPr>
              <w:pStyle w:val="EditorsNote"/>
              <w:ind w:left="0" w:firstLine="0"/>
              <w:rPr>
                <w:b/>
                <w:bCs/>
                <w:lang w:val="en-US" w:eastAsia="zh-CN"/>
              </w:rPr>
            </w:pPr>
            <w:r>
              <w:rPr>
                <w:rFonts w:hint="eastAsia"/>
                <w:b/>
                <w:bCs/>
                <w:color w:val="auto"/>
                <w:lang w:val="en-US" w:eastAsia="zh-CN"/>
              </w:rPr>
              <w:t>requirements</w:t>
            </w:r>
          </w:p>
        </w:tc>
      </w:tr>
      <w:tr w:rsidR="003F05C5" w14:paraId="186951FD" w14:textId="77777777" w:rsidTr="00A85F0A">
        <w:trPr>
          <w:trHeight w:val="255"/>
        </w:trPr>
        <w:tc>
          <w:tcPr>
            <w:tcW w:w="3970" w:type="dxa"/>
          </w:tcPr>
          <w:p w14:paraId="3AB30876" w14:textId="2E6B3A55" w:rsidR="003F05C5" w:rsidRPr="00486977" w:rsidRDefault="003F05C5" w:rsidP="003F05C5">
            <w:r w:rsidRPr="00486977">
              <w:t>[PR 5.</w:t>
            </w:r>
            <w:r>
              <w:t>32</w:t>
            </w:r>
            <w:r w:rsidRPr="00486977">
              <w:t xml:space="preserve">.6-1] Based on operator’s policy, the 5G system </w:t>
            </w:r>
            <w:r w:rsidRPr="006D3974">
              <w:t xml:space="preserve">may provide a mechanism for a trusted third party </w:t>
            </w:r>
            <w:r w:rsidRPr="00486977">
              <w:t xml:space="preserve">to provide </w:t>
            </w:r>
            <w:r w:rsidR="006F1DD8">
              <w:t xml:space="preserve">sensing </w:t>
            </w:r>
            <w:r w:rsidRPr="00486977">
              <w:t>assist</w:t>
            </w:r>
            <w:r w:rsidR="006F1DD8">
              <w:t>ance</w:t>
            </w:r>
            <w:r w:rsidRPr="00486977">
              <w:t xml:space="preserve"> information about a sensing target</w:t>
            </w:r>
            <w:r>
              <w:t>.</w:t>
            </w:r>
          </w:p>
          <w:p w14:paraId="55EA7B4C" w14:textId="3D49CB5E" w:rsidR="0094426A" w:rsidRDefault="0094426A" w:rsidP="006F1DD8">
            <w:pPr>
              <w:rPr>
                <w:lang w:val="en-US"/>
              </w:rPr>
            </w:pPr>
          </w:p>
        </w:tc>
        <w:tc>
          <w:tcPr>
            <w:tcW w:w="3786" w:type="dxa"/>
          </w:tcPr>
          <w:p w14:paraId="1F88F78A" w14:textId="26BAB518" w:rsidR="003726E7" w:rsidRPr="00EC2430" w:rsidRDefault="00295AF6" w:rsidP="003F05C5">
            <w:pPr>
              <w:tabs>
                <w:tab w:val="left" w:pos="1032"/>
              </w:tabs>
              <w:rPr>
                <w:rFonts w:cs="Arial"/>
                <w:szCs w:val="18"/>
              </w:rPr>
            </w:pPr>
            <w:r>
              <w:rPr>
                <w:rFonts w:cs="Arial"/>
                <w:szCs w:val="18"/>
              </w:rPr>
              <w:t>Already there is a definition of sensing assistance information</w:t>
            </w:r>
            <w:r w:rsidR="001B547A">
              <w:rPr>
                <w:rFonts w:cs="Arial"/>
                <w:szCs w:val="18"/>
              </w:rPr>
              <w:t xml:space="preserve">, but the </w:t>
            </w:r>
            <w:r w:rsidR="00531055">
              <w:rPr>
                <w:rFonts w:cs="Arial"/>
                <w:szCs w:val="18"/>
              </w:rPr>
              <w:t xml:space="preserve">CPR </w:t>
            </w:r>
            <w:r w:rsidR="001B547A">
              <w:rPr>
                <w:rFonts w:cs="Arial"/>
                <w:szCs w:val="18"/>
              </w:rPr>
              <w:t xml:space="preserve">was not agreed </w:t>
            </w:r>
            <w:r w:rsidR="00531055">
              <w:rPr>
                <w:rFonts w:cs="Arial"/>
                <w:szCs w:val="18"/>
              </w:rPr>
              <w:t xml:space="preserve">at SA1#102 </w:t>
            </w:r>
            <w:r w:rsidR="001B547A">
              <w:rPr>
                <w:rFonts w:cs="Arial"/>
                <w:szCs w:val="18"/>
              </w:rPr>
              <w:t>as it is not clear if the assistance information includes the sensing data or not.</w:t>
            </w:r>
            <w:r w:rsidR="00600645">
              <w:rPr>
                <w:rFonts w:cs="Arial"/>
                <w:szCs w:val="18"/>
              </w:rPr>
              <w:t xml:space="preserve"> This meeting, the definition is clarified – the assistance information does not include sensing data.</w:t>
            </w:r>
          </w:p>
        </w:tc>
        <w:tc>
          <w:tcPr>
            <w:tcW w:w="2611" w:type="dxa"/>
          </w:tcPr>
          <w:p w14:paraId="35A14731" w14:textId="694A2884" w:rsidR="003F05C5" w:rsidRPr="00486977" w:rsidRDefault="003F05C5" w:rsidP="003F05C5">
            <w:r w:rsidRPr="00D16514">
              <w:rPr>
                <w:highlight w:val="green"/>
              </w:rPr>
              <w:t>[</w:t>
            </w:r>
            <w:r w:rsidR="001D3D25" w:rsidRPr="00D16514">
              <w:rPr>
                <w:rFonts w:eastAsia="Malgun Gothic"/>
                <w:highlight w:val="green"/>
                <w:lang w:eastAsia="ko-KR"/>
              </w:rPr>
              <w:t>CPR 7.1.</w:t>
            </w:r>
            <w:r w:rsidR="00847793" w:rsidRPr="00D16514">
              <w:rPr>
                <w:rFonts w:eastAsia="Malgun Gothic"/>
                <w:highlight w:val="green"/>
                <w:lang w:eastAsia="ko-KR"/>
              </w:rPr>
              <w:t>3</w:t>
            </w:r>
            <w:r w:rsidR="001D3D25" w:rsidRPr="00D16514">
              <w:rPr>
                <w:rFonts w:eastAsia="Malgun Gothic"/>
                <w:highlight w:val="green"/>
                <w:lang w:eastAsia="ko-KR"/>
              </w:rPr>
              <w:t>-</w:t>
            </w:r>
            <w:r w:rsidR="00847793" w:rsidRPr="00D16514">
              <w:rPr>
                <w:rFonts w:eastAsia="Malgun Gothic"/>
                <w:highlight w:val="green"/>
                <w:lang w:eastAsia="ko-KR"/>
              </w:rPr>
              <w:t>5</w:t>
            </w:r>
            <w:r w:rsidRPr="00D16514">
              <w:rPr>
                <w:highlight w:val="green"/>
              </w:rPr>
              <w:t xml:space="preserve">] </w:t>
            </w:r>
            <w:r w:rsidR="007A2652" w:rsidRPr="00D16514">
              <w:rPr>
                <w:highlight w:val="green"/>
              </w:rPr>
              <w:t>Subject to</w:t>
            </w:r>
            <w:r w:rsidRPr="00D16514">
              <w:rPr>
                <w:highlight w:val="green"/>
              </w:rPr>
              <w:t xml:space="preserve"> operator’s policy, the 5G </w:t>
            </w:r>
            <w:r w:rsidR="00EC2430" w:rsidRPr="00D16514">
              <w:rPr>
                <w:highlight w:val="green"/>
              </w:rPr>
              <w:t xml:space="preserve">network </w:t>
            </w:r>
            <w:r w:rsidRPr="00D16514">
              <w:rPr>
                <w:highlight w:val="green"/>
              </w:rPr>
              <w:t xml:space="preserve">may </w:t>
            </w:r>
            <w:r w:rsidR="007A2652" w:rsidRPr="00D16514">
              <w:rPr>
                <w:highlight w:val="green"/>
              </w:rPr>
              <w:t xml:space="preserve">enable secure </w:t>
            </w:r>
            <w:r w:rsidR="001C2C22" w:rsidRPr="00D16514">
              <w:rPr>
                <w:highlight w:val="green"/>
              </w:rPr>
              <w:t xml:space="preserve">means </w:t>
            </w:r>
            <w:r w:rsidRPr="00D16514">
              <w:rPr>
                <w:highlight w:val="green"/>
              </w:rPr>
              <w:t xml:space="preserve">for a trusted third party to provide </w:t>
            </w:r>
            <w:ins w:id="40" w:author="DT" w:date="2023-08-23T13:20:00Z">
              <w:r w:rsidR="006B6F2A" w:rsidRPr="00D16514">
                <w:rPr>
                  <w:highlight w:val="green"/>
                </w:rPr>
                <w:t xml:space="preserve">sensing </w:t>
              </w:r>
            </w:ins>
            <w:r w:rsidR="004D7BC2" w:rsidRPr="00D16514">
              <w:rPr>
                <w:highlight w:val="green"/>
              </w:rPr>
              <w:t xml:space="preserve">assistance </w:t>
            </w:r>
            <w:r w:rsidRPr="00D16514">
              <w:rPr>
                <w:highlight w:val="green"/>
              </w:rPr>
              <w:t>information</w:t>
            </w:r>
            <w:del w:id="41" w:author="DT" w:date="2023-08-23T13:19:00Z">
              <w:r w:rsidRPr="00D16514" w:rsidDel="006B6F2A">
                <w:rPr>
                  <w:highlight w:val="green"/>
                </w:rPr>
                <w:delText xml:space="preserve"> </w:delText>
              </w:r>
              <w:r w:rsidRPr="001B547A" w:rsidDel="006B6F2A">
                <w:rPr>
                  <w:highlight w:val="yellow"/>
                </w:rPr>
                <w:delText>about a sensing target</w:delText>
              </w:r>
            </w:del>
            <w:r w:rsidRPr="001B547A">
              <w:rPr>
                <w:highlight w:val="yellow"/>
              </w:rPr>
              <w:t>.</w:t>
            </w:r>
          </w:p>
          <w:p w14:paraId="0B235E58" w14:textId="47804884" w:rsidR="003F05C5" w:rsidRDefault="003F05C5" w:rsidP="003F05C5">
            <w:pPr>
              <w:pStyle w:val="EditorsNote"/>
              <w:ind w:left="0" w:firstLine="0"/>
              <w:rPr>
                <w:ins w:id="42" w:author="Almodovar Chico, J.L. (José)" w:date="2023-05-25T08:38:00Z"/>
                <w:color w:val="auto"/>
              </w:rPr>
            </w:pPr>
          </w:p>
          <w:p w14:paraId="648D364F" w14:textId="39B3128D" w:rsidR="00873097" w:rsidRPr="002C22D9" w:rsidRDefault="00873097" w:rsidP="003F05C5">
            <w:pPr>
              <w:pStyle w:val="EditorsNote"/>
              <w:ind w:left="0" w:firstLine="0"/>
              <w:rPr>
                <w:color w:val="auto"/>
                <w:lang w:val="en-US"/>
              </w:rPr>
            </w:pPr>
          </w:p>
        </w:tc>
      </w:tr>
      <w:tr w:rsidR="00651C7D" w14:paraId="18A35F33" w14:textId="77777777" w:rsidTr="00A85F0A">
        <w:trPr>
          <w:trHeight w:val="255"/>
        </w:trPr>
        <w:tc>
          <w:tcPr>
            <w:tcW w:w="3970" w:type="dxa"/>
          </w:tcPr>
          <w:p w14:paraId="4E953108" w14:textId="7C8E3A90" w:rsidR="003D1F88" w:rsidRPr="00A208F3" w:rsidRDefault="003D1F88" w:rsidP="003F05C5"/>
        </w:tc>
        <w:tc>
          <w:tcPr>
            <w:tcW w:w="3786" w:type="dxa"/>
          </w:tcPr>
          <w:p w14:paraId="4C86F22C" w14:textId="7C377D27" w:rsidR="0014260F" w:rsidRPr="0014260F" w:rsidRDefault="0014260F" w:rsidP="0014260F">
            <w:pPr>
              <w:tabs>
                <w:tab w:val="left" w:pos="1199"/>
              </w:tabs>
              <w:rPr>
                <w:rFonts w:eastAsia="Malgun Gothic"/>
                <w:lang w:eastAsia="ko-KR"/>
              </w:rPr>
            </w:pPr>
          </w:p>
        </w:tc>
        <w:tc>
          <w:tcPr>
            <w:tcW w:w="2611" w:type="dxa"/>
          </w:tcPr>
          <w:p w14:paraId="70055BE5" w14:textId="7D9FC868" w:rsidR="00EC5085" w:rsidRPr="00953C24" w:rsidRDefault="00EC5085" w:rsidP="003F05C5">
            <w:pPr>
              <w:rPr>
                <w:rFonts w:eastAsia="Malgun Gothic"/>
                <w:highlight w:val="yellow"/>
                <w:lang w:eastAsia="ko-KR"/>
              </w:rPr>
            </w:pPr>
          </w:p>
        </w:tc>
      </w:tr>
    </w:tbl>
    <w:p w14:paraId="075320F4" w14:textId="5A028027" w:rsidR="004B2509" w:rsidRPr="0071140F" w:rsidRDefault="004B2509" w:rsidP="00802D34">
      <w:pPr>
        <w:pStyle w:val="berschrift3"/>
        <w:numPr>
          <w:ilvl w:val="1"/>
          <w:numId w:val="19"/>
        </w:numPr>
        <w:rPr>
          <w:sz w:val="24"/>
          <w:szCs w:val="24"/>
        </w:rPr>
      </w:pPr>
      <w:r>
        <w:rPr>
          <w:sz w:val="24"/>
          <w:szCs w:val="24"/>
        </w:rPr>
        <w:t>Security</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099C98F6" w14:textId="77777777" w:rsidTr="00A85F0A">
        <w:trPr>
          <w:trHeight w:val="255"/>
        </w:trPr>
        <w:tc>
          <w:tcPr>
            <w:tcW w:w="3970" w:type="dxa"/>
          </w:tcPr>
          <w:p w14:paraId="1B23D4C2" w14:textId="483D0637"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48A5DF15" w14:textId="77777777" w:rsidR="004B2509" w:rsidRDefault="004B2509" w:rsidP="00A85F0A">
            <w:pPr>
              <w:pStyle w:val="EditorsNote"/>
              <w:rPr>
                <w:b/>
                <w:bCs/>
                <w:strike/>
                <w:lang w:eastAsia="zh-CN"/>
              </w:rPr>
            </w:pPr>
            <w:r>
              <w:rPr>
                <w:b/>
                <w:bCs/>
                <w:color w:val="auto"/>
              </w:rPr>
              <w:t>Comments</w:t>
            </w:r>
          </w:p>
        </w:tc>
        <w:tc>
          <w:tcPr>
            <w:tcW w:w="2611" w:type="dxa"/>
          </w:tcPr>
          <w:p w14:paraId="1E6C02D8"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30B5E69F"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4D5D268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CB1AC1" w14:paraId="547F4728" w14:textId="77777777" w:rsidTr="006961CD">
        <w:trPr>
          <w:trHeight w:val="1525"/>
        </w:trPr>
        <w:tc>
          <w:tcPr>
            <w:tcW w:w="3970" w:type="dxa"/>
          </w:tcPr>
          <w:p w14:paraId="28ABEC8C" w14:textId="51B50175" w:rsidR="00CB1AC1" w:rsidRPr="008D3D3E" w:rsidRDefault="00CB1AC1" w:rsidP="00584880">
            <w:pPr>
              <w:rPr>
                <w:rFonts w:eastAsia="SimSun" w:cs="Arial"/>
                <w:szCs w:val="18"/>
                <w:shd w:val="clear" w:color="auto" w:fill="FFFFFF"/>
              </w:rPr>
            </w:pPr>
            <w:r w:rsidRPr="00F83133">
              <w:rPr>
                <w:lang w:val="en-US"/>
              </w:rPr>
              <w:t>[PR</w:t>
            </w:r>
            <w:r>
              <w:rPr>
                <w:lang w:val="en-US"/>
              </w:rPr>
              <w:t xml:space="preserve"> </w:t>
            </w:r>
            <w:r w:rsidRPr="00F83133">
              <w:rPr>
                <w:lang w:val="en-US"/>
              </w:rPr>
              <w:t>6.</w:t>
            </w:r>
            <w:r>
              <w:rPr>
                <w:lang w:val="en-US"/>
              </w:rPr>
              <w:t>1</w:t>
            </w:r>
            <w:r w:rsidRPr="00F83133">
              <w:rPr>
                <w:lang w:val="en-US"/>
              </w:rPr>
              <w:t>.2-</w:t>
            </w:r>
            <w:r>
              <w:rPr>
                <w:lang w:val="en-US"/>
              </w:rPr>
              <w:t>4</w:t>
            </w:r>
            <w:r w:rsidRPr="00F83133">
              <w:rPr>
                <w:lang w:val="en-US"/>
              </w:rPr>
              <w:t xml:space="preserve">] </w:t>
            </w:r>
            <w:r>
              <w:rPr>
                <w:lang w:val="en-US"/>
              </w:rPr>
              <w:t xml:space="preserve">Subject to regulation, </w:t>
            </w:r>
            <w:r>
              <w:rPr>
                <w:noProof/>
              </w:rPr>
              <w:t>the 5G system shall obtain user consent when sensing results and user identification are brought together for further processing.</w:t>
            </w:r>
          </w:p>
        </w:tc>
        <w:tc>
          <w:tcPr>
            <w:tcW w:w="3786" w:type="dxa"/>
          </w:tcPr>
          <w:p w14:paraId="669E811C" w14:textId="6C5170C6" w:rsidR="00CB1AC1" w:rsidRPr="008F7867" w:rsidRDefault="00DA467C" w:rsidP="008F7867">
            <w:pPr>
              <w:rPr>
                <w:rFonts w:eastAsia="SimSun" w:cs="Arial"/>
                <w:szCs w:val="18"/>
                <w:shd w:val="clear" w:color="auto" w:fill="FFFFFF"/>
              </w:rPr>
            </w:pPr>
            <w:r>
              <w:rPr>
                <w:rFonts w:eastAsia="SimSun" w:cs="Arial"/>
                <w:szCs w:val="18"/>
                <w:shd w:val="clear" w:color="auto" w:fill="FFFFFF"/>
              </w:rPr>
              <w:t>Discussed offline and it seems there is agreement on the current version.</w:t>
            </w:r>
            <w:r w:rsidR="00CB1AC1">
              <w:rPr>
                <w:rFonts w:eastAsia="SimSun" w:cs="Arial"/>
                <w:szCs w:val="18"/>
                <w:shd w:val="clear" w:color="auto" w:fill="FFFFFF"/>
              </w:rPr>
              <w:t xml:space="preserve"> </w:t>
            </w:r>
          </w:p>
        </w:tc>
        <w:tc>
          <w:tcPr>
            <w:tcW w:w="2611" w:type="dxa"/>
          </w:tcPr>
          <w:p w14:paraId="7C6290BB" w14:textId="27224F67" w:rsidR="00AA680C" w:rsidRDefault="00AA680C" w:rsidP="00AA680C">
            <w:r w:rsidRPr="00D16514">
              <w:rPr>
                <w:highlight w:val="green"/>
                <w:lang w:val="en-US"/>
              </w:rPr>
              <w:t>[</w:t>
            </w:r>
            <w:r w:rsidRPr="00D16514">
              <w:rPr>
                <w:color w:val="000000"/>
                <w:highlight w:val="green"/>
              </w:rPr>
              <w:t>CPR 7.1.4-6</w:t>
            </w:r>
            <w:r w:rsidRPr="00D16514">
              <w:rPr>
                <w:highlight w:val="green"/>
                <w:lang w:val="en-US"/>
              </w:rPr>
              <w:t>] Subject to regulation and</w:t>
            </w:r>
            <w:del w:id="43" w:author="Yusuke Nakano" w:date="2023-08-22T21:49:00Z">
              <w:r w:rsidRPr="00D16514" w:rsidDel="00053570">
                <w:rPr>
                  <w:highlight w:val="green"/>
                  <w:lang w:val="en-US"/>
                </w:rPr>
                <w:delText>/or</w:delText>
              </w:r>
            </w:del>
            <w:r w:rsidRPr="00D16514">
              <w:rPr>
                <w:highlight w:val="green"/>
                <w:lang w:val="en-US"/>
              </w:rPr>
              <w:t xml:space="preserve"> user’s consent, </w:t>
            </w:r>
            <w:r w:rsidRPr="00D16514">
              <w:rPr>
                <w:highlight w:val="green"/>
              </w:rPr>
              <w:t xml:space="preserve">the 5G network may associate sensing results and </w:t>
            </w:r>
            <w:del w:id="44" w:author="DT" w:date="2023-08-24T08:25:00Z">
              <w:r w:rsidRPr="00D16514" w:rsidDel="00056005">
                <w:rPr>
                  <w:highlight w:val="green"/>
                </w:rPr>
                <w:delText>u</w:delText>
              </w:r>
            </w:del>
            <w:del w:id="45" w:author="DT" w:date="2023-08-24T08:27:00Z">
              <w:r w:rsidRPr="00D16514" w:rsidDel="00056005">
                <w:rPr>
                  <w:highlight w:val="green"/>
                </w:rPr>
                <w:delText xml:space="preserve">ser </w:delText>
              </w:r>
            </w:del>
            <w:del w:id="46" w:author="DT" w:date="2023-08-24T08:25:00Z">
              <w:r w:rsidRPr="00D16514" w:rsidDel="00056005">
                <w:rPr>
                  <w:highlight w:val="green"/>
                </w:rPr>
                <w:delText>i</w:delText>
              </w:r>
            </w:del>
            <w:del w:id="47" w:author="DT" w:date="2023-08-24T08:27:00Z">
              <w:r w:rsidRPr="00D16514" w:rsidDel="00056005">
                <w:rPr>
                  <w:highlight w:val="green"/>
                </w:rPr>
                <w:delText>denti</w:delText>
              </w:r>
            </w:del>
            <w:del w:id="48" w:author="DT" w:date="2023-08-24T08:25:00Z">
              <w:r w:rsidRPr="00D16514" w:rsidDel="00056005">
                <w:rPr>
                  <w:highlight w:val="green"/>
                </w:rPr>
                <w:delText>fication</w:delText>
              </w:r>
            </w:del>
            <w:del w:id="49" w:author="DT" w:date="2023-08-24T08:27:00Z">
              <w:r w:rsidRPr="00D16514" w:rsidDel="00056005">
                <w:rPr>
                  <w:highlight w:val="green"/>
                </w:rPr>
                <w:delText xml:space="preserve"> </w:delText>
              </w:r>
            </w:del>
            <w:ins w:id="50" w:author="DT" w:date="2023-08-24T08:27:00Z">
              <w:r w:rsidR="00056005" w:rsidRPr="00D16514">
                <w:rPr>
                  <w:highlight w:val="green"/>
                </w:rPr>
                <w:t xml:space="preserve">identity of the user </w:t>
              </w:r>
            </w:ins>
            <w:r w:rsidRPr="00D16514">
              <w:rPr>
                <w:highlight w:val="green"/>
              </w:rPr>
              <w:t xml:space="preserve">together for further processing for a sensing target that has a </w:t>
            </w:r>
            <w:proofErr w:type="gramStart"/>
            <w:r w:rsidRPr="00D16514">
              <w:rPr>
                <w:highlight w:val="green"/>
              </w:rPr>
              <w:t>UE</w:t>
            </w:r>
            <w:proofErr w:type="gramEnd"/>
            <w:r w:rsidRPr="00D16514">
              <w:rPr>
                <w:highlight w:val="green"/>
              </w:rPr>
              <w:t xml:space="preserve"> and the UE is subscribed in the same network.</w:t>
            </w:r>
          </w:p>
          <w:p w14:paraId="69CC0F99" w14:textId="7ADF1A7E" w:rsidR="00AA680C" w:rsidRPr="00FE5C9D" w:rsidRDefault="00AA680C" w:rsidP="00584880">
            <w:pPr>
              <w:pStyle w:val="EditorsNote"/>
              <w:ind w:left="0" w:firstLine="0"/>
              <w:rPr>
                <w:rFonts w:eastAsia="SimSun" w:cs="Arial"/>
                <w:color w:val="auto"/>
                <w:szCs w:val="18"/>
                <w:shd w:val="clear" w:color="auto" w:fill="FFFFFF"/>
              </w:rPr>
            </w:pPr>
          </w:p>
        </w:tc>
      </w:tr>
    </w:tbl>
    <w:p w14:paraId="48B884B9" w14:textId="69C8998D" w:rsidR="004B2509" w:rsidRDefault="004B2509" w:rsidP="004B2509">
      <w:pPr>
        <w:rPr>
          <w:lang w:val="en-US"/>
        </w:rPr>
      </w:pPr>
    </w:p>
    <w:p w14:paraId="4FB7A916" w14:textId="53DE9C4A" w:rsidR="004B2509" w:rsidRDefault="004B2509" w:rsidP="004B2509">
      <w:pPr>
        <w:rPr>
          <w:lang w:val="en-US"/>
        </w:rPr>
      </w:pPr>
    </w:p>
    <w:p w14:paraId="6C4C177A" w14:textId="1E85501C" w:rsidR="004E5329" w:rsidRPr="00942626" w:rsidRDefault="00802D34" w:rsidP="00942626">
      <w:pPr>
        <w:pStyle w:val="berschrift3"/>
      </w:pPr>
      <w:bookmarkStart w:id="51" w:name="_Toc120625315"/>
      <w:r>
        <w:t xml:space="preserve">3. </w:t>
      </w:r>
      <w:r w:rsidR="004B26C5">
        <w:t>Based on the discussion it is proposed to agree the consolidated requirements</w:t>
      </w:r>
      <w:r w:rsidR="00942626">
        <w:t xml:space="preserve"> in S1-23</w:t>
      </w:r>
      <w:r w:rsidR="004674B0">
        <w:t>2067</w:t>
      </w:r>
      <w:r w:rsidR="00942626">
        <w:t>.</w:t>
      </w:r>
      <w:bookmarkEnd w:id="51"/>
    </w:p>
    <w:sectPr w:rsidR="004E5329" w:rsidRPr="00942626" w:rsidSect="007502E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D561C" w14:textId="77777777" w:rsidR="00311BD1" w:rsidRDefault="00311BD1">
      <w:r>
        <w:separator/>
      </w:r>
    </w:p>
  </w:endnote>
  <w:endnote w:type="continuationSeparator" w:id="0">
    <w:p w14:paraId="1FED078E" w14:textId="77777777" w:rsidR="00311BD1" w:rsidRDefault="00311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90294" w:rsidRDefault="00090294">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D97FC" w14:textId="77777777" w:rsidR="00311BD1" w:rsidRDefault="00311BD1">
      <w:r>
        <w:separator/>
      </w:r>
    </w:p>
  </w:footnote>
  <w:footnote w:type="continuationSeparator" w:id="0">
    <w:p w14:paraId="37753B8E" w14:textId="77777777" w:rsidR="00311BD1" w:rsidRDefault="00311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D405B"/>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F30043"/>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A235CB"/>
    <w:multiLevelType w:val="multilevel"/>
    <w:tmpl w:val="D5DA87C4"/>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D47B2B"/>
    <w:multiLevelType w:val="hybridMultilevel"/>
    <w:tmpl w:val="8C6EDD7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C40E82"/>
    <w:multiLevelType w:val="multilevel"/>
    <w:tmpl w:val="6472FB5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122687"/>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03C1C70"/>
    <w:multiLevelType w:val="multilevel"/>
    <w:tmpl w:val="7250D74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087687F"/>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AA57B0C"/>
    <w:multiLevelType w:val="multilevel"/>
    <w:tmpl w:val="82740FBC"/>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13E2339"/>
    <w:multiLevelType w:val="hybridMultilevel"/>
    <w:tmpl w:val="F4EA453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4C440E73"/>
    <w:multiLevelType w:val="multilevel"/>
    <w:tmpl w:val="F4FE3A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4DD5B53"/>
    <w:multiLevelType w:val="multilevel"/>
    <w:tmpl w:val="D3829FA2"/>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5" w15:restartNumberingAfterBreak="0">
    <w:nsid w:val="5D3460E1"/>
    <w:multiLevelType w:val="multilevel"/>
    <w:tmpl w:val="DCECD76C"/>
    <w:lvl w:ilvl="0">
      <w:start w:val="1"/>
      <w:numFmt w:val="decimal"/>
      <w:lvlText w:val="%1."/>
      <w:lvlJc w:val="left"/>
      <w:pPr>
        <w:ind w:left="720" w:hanging="360"/>
      </w:pPr>
      <w:rPr>
        <w:rFonts w:ascii="Times New Roman" w:hAnsi="Times New Roman" w:cs="Times New Roman" w:hint="default"/>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FC9605A"/>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674B19"/>
    <w:multiLevelType w:val="multilevel"/>
    <w:tmpl w:val="EC4828E8"/>
    <w:lvl w:ilvl="0">
      <w:start w:val="2"/>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767079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44046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115889">
    <w:abstractNumId w:val="1"/>
  </w:num>
  <w:num w:numId="4" w16cid:durableId="1943880711">
    <w:abstractNumId w:val="17"/>
  </w:num>
  <w:num w:numId="5" w16cid:durableId="1575776907">
    <w:abstractNumId w:val="5"/>
  </w:num>
  <w:num w:numId="6" w16cid:durableId="1296254815">
    <w:abstractNumId w:val="6"/>
  </w:num>
  <w:num w:numId="7" w16cid:durableId="1415543866">
    <w:abstractNumId w:val="12"/>
  </w:num>
  <w:num w:numId="8" w16cid:durableId="785778186">
    <w:abstractNumId w:val="15"/>
  </w:num>
  <w:num w:numId="9" w16cid:durableId="1526747527">
    <w:abstractNumId w:val="2"/>
  </w:num>
  <w:num w:numId="10" w16cid:durableId="1777555700">
    <w:abstractNumId w:val="3"/>
  </w:num>
  <w:num w:numId="11" w16cid:durableId="1954822581">
    <w:abstractNumId w:val="4"/>
  </w:num>
  <w:num w:numId="12" w16cid:durableId="1462110672">
    <w:abstractNumId w:val="14"/>
  </w:num>
  <w:num w:numId="13" w16cid:durableId="865678180">
    <w:abstractNumId w:val="10"/>
  </w:num>
  <w:num w:numId="14" w16cid:durableId="1252204948">
    <w:abstractNumId w:val="7"/>
  </w:num>
  <w:num w:numId="15" w16cid:durableId="404763142">
    <w:abstractNumId w:val="16"/>
  </w:num>
  <w:num w:numId="16" w16cid:durableId="315765228">
    <w:abstractNumId w:val="11"/>
  </w:num>
  <w:num w:numId="17" w16cid:durableId="996104510">
    <w:abstractNumId w:val="8"/>
  </w:num>
  <w:num w:numId="18" w16cid:durableId="1329669617">
    <w:abstractNumId w:val="13"/>
  </w:num>
  <w:num w:numId="19" w16cid:durableId="219679859">
    <w:abstractNumId w:val="18"/>
  </w:num>
  <w:num w:numId="20" w16cid:durableId="7671899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modovar Chico, J.L. (José)">
    <w15:presenceInfo w15:providerId="AD" w15:userId="S::jose.almodovarchico@tno.nl::a62dfe5c-12c3-4ea4-b533-3fdccedcaee5"/>
  </w15:person>
  <w15:person w15:author="DT">
    <w15:presenceInfo w15:providerId="None" w15:userId="DT"/>
  </w15:person>
  <w15:person w15:author="Yusuke Nakano">
    <w15:presenceInfo w15:providerId="None" w15:userId="Yusuke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F9"/>
    <w:rsid w:val="00001DEE"/>
    <w:rsid w:val="0000557B"/>
    <w:rsid w:val="00006499"/>
    <w:rsid w:val="00010C2B"/>
    <w:rsid w:val="00011670"/>
    <w:rsid w:val="000124D5"/>
    <w:rsid w:val="0001349A"/>
    <w:rsid w:val="000148FD"/>
    <w:rsid w:val="00014DF0"/>
    <w:rsid w:val="00015973"/>
    <w:rsid w:val="00016D8E"/>
    <w:rsid w:val="00016E86"/>
    <w:rsid w:val="00017A34"/>
    <w:rsid w:val="0002469A"/>
    <w:rsid w:val="000255D0"/>
    <w:rsid w:val="00027152"/>
    <w:rsid w:val="00031400"/>
    <w:rsid w:val="00031A56"/>
    <w:rsid w:val="00033397"/>
    <w:rsid w:val="00033EFB"/>
    <w:rsid w:val="0003486D"/>
    <w:rsid w:val="00036086"/>
    <w:rsid w:val="00036207"/>
    <w:rsid w:val="00040095"/>
    <w:rsid w:val="00040D42"/>
    <w:rsid w:val="00042D86"/>
    <w:rsid w:val="0004695B"/>
    <w:rsid w:val="00046A79"/>
    <w:rsid w:val="000477B5"/>
    <w:rsid w:val="00050BC6"/>
    <w:rsid w:val="00050FB6"/>
    <w:rsid w:val="00051834"/>
    <w:rsid w:val="00053570"/>
    <w:rsid w:val="00054A22"/>
    <w:rsid w:val="00056005"/>
    <w:rsid w:val="0005727B"/>
    <w:rsid w:val="00060D3D"/>
    <w:rsid w:val="0006170F"/>
    <w:rsid w:val="00062023"/>
    <w:rsid w:val="00063AC5"/>
    <w:rsid w:val="00064286"/>
    <w:rsid w:val="000655A6"/>
    <w:rsid w:val="00071A7D"/>
    <w:rsid w:val="00072550"/>
    <w:rsid w:val="00080512"/>
    <w:rsid w:val="00082A8A"/>
    <w:rsid w:val="00082C1E"/>
    <w:rsid w:val="000833EA"/>
    <w:rsid w:val="0008669C"/>
    <w:rsid w:val="00086BCF"/>
    <w:rsid w:val="0008715E"/>
    <w:rsid w:val="00090294"/>
    <w:rsid w:val="000907E2"/>
    <w:rsid w:val="00090899"/>
    <w:rsid w:val="00091768"/>
    <w:rsid w:val="00092255"/>
    <w:rsid w:val="000955DB"/>
    <w:rsid w:val="00097571"/>
    <w:rsid w:val="00097CE5"/>
    <w:rsid w:val="000A184C"/>
    <w:rsid w:val="000A29E7"/>
    <w:rsid w:val="000A35AC"/>
    <w:rsid w:val="000A67F8"/>
    <w:rsid w:val="000B231F"/>
    <w:rsid w:val="000B27B0"/>
    <w:rsid w:val="000C0748"/>
    <w:rsid w:val="000C438C"/>
    <w:rsid w:val="000C47C3"/>
    <w:rsid w:val="000C5455"/>
    <w:rsid w:val="000C56C2"/>
    <w:rsid w:val="000C57D7"/>
    <w:rsid w:val="000C5BCC"/>
    <w:rsid w:val="000D58AB"/>
    <w:rsid w:val="000D58CD"/>
    <w:rsid w:val="000D7026"/>
    <w:rsid w:val="000E1E0E"/>
    <w:rsid w:val="000E240D"/>
    <w:rsid w:val="000E5532"/>
    <w:rsid w:val="000E6E97"/>
    <w:rsid w:val="000E6FA5"/>
    <w:rsid w:val="000F18DB"/>
    <w:rsid w:val="000F263C"/>
    <w:rsid w:val="000F2F24"/>
    <w:rsid w:val="000F599A"/>
    <w:rsid w:val="000F6CF4"/>
    <w:rsid w:val="000F7966"/>
    <w:rsid w:val="000F79AD"/>
    <w:rsid w:val="00102E5C"/>
    <w:rsid w:val="00103A68"/>
    <w:rsid w:val="0010400E"/>
    <w:rsid w:val="001064A9"/>
    <w:rsid w:val="001071B1"/>
    <w:rsid w:val="00110269"/>
    <w:rsid w:val="0011329F"/>
    <w:rsid w:val="0011332D"/>
    <w:rsid w:val="00114C80"/>
    <w:rsid w:val="00116401"/>
    <w:rsid w:val="001171C8"/>
    <w:rsid w:val="00121622"/>
    <w:rsid w:val="00121D04"/>
    <w:rsid w:val="001267FA"/>
    <w:rsid w:val="00126B8A"/>
    <w:rsid w:val="00126C3C"/>
    <w:rsid w:val="00127B4B"/>
    <w:rsid w:val="00131367"/>
    <w:rsid w:val="0013138B"/>
    <w:rsid w:val="001325FD"/>
    <w:rsid w:val="00133525"/>
    <w:rsid w:val="00133CB4"/>
    <w:rsid w:val="00135312"/>
    <w:rsid w:val="0013604F"/>
    <w:rsid w:val="00137A53"/>
    <w:rsid w:val="00142527"/>
    <w:rsid w:val="0014260F"/>
    <w:rsid w:val="0014349D"/>
    <w:rsid w:val="00145E4A"/>
    <w:rsid w:val="00147633"/>
    <w:rsid w:val="00147899"/>
    <w:rsid w:val="00147F2E"/>
    <w:rsid w:val="0015101C"/>
    <w:rsid w:val="0015280C"/>
    <w:rsid w:val="00153B83"/>
    <w:rsid w:val="00155295"/>
    <w:rsid w:val="001556D1"/>
    <w:rsid w:val="001602FA"/>
    <w:rsid w:val="001705A1"/>
    <w:rsid w:val="001718C5"/>
    <w:rsid w:val="00171983"/>
    <w:rsid w:val="00173038"/>
    <w:rsid w:val="00173D96"/>
    <w:rsid w:val="0017514C"/>
    <w:rsid w:val="00177C8C"/>
    <w:rsid w:val="00182E55"/>
    <w:rsid w:val="00183785"/>
    <w:rsid w:val="00185FF2"/>
    <w:rsid w:val="0019377D"/>
    <w:rsid w:val="001955E9"/>
    <w:rsid w:val="00196A6E"/>
    <w:rsid w:val="001A1454"/>
    <w:rsid w:val="001A2D35"/>
    <w:rsid w:val="001A30A9"/>
    <w:rsid w:val="001A4C42"/>
    <w:rsid w:val="001A54AB"/>
    <w:rsid w:val="001A7086"/>
    <w:rsid w:val="001A7420"/>
    <w:rsid w:val="001B001E"/>
    <w:rsid w:val="001B26FF"/>
    <w:rsid w:val="001B52C1"/>
    <w:rsid w:val="001B547A"/>
    <w:rsid w:val="001B6637"/>
    <w:rsid w:val="001B767A"/>
    <w:rsid w:val="001C07FF"/>
    <w:rsid w:val="001C21C3"/>
    <w:rsid w:val="001C260D"/>
    <w:rsid w:val="001C2C22"/>
    <w:rsid w:val="001C3249"/>
    <w:rsid w:val="001D02C2"/>
    <w:rsid w:val="001D0CA2"/>
    <w:rsid w:val="001D3D25"/>
    <w:rsid w:val="001D3F21"/>
    <w:rsid w:val="001D5138"/>
    <w:rsid w:val="001D7D7B"/>
    <w:rsid w:val="001E228E"/>
    <w:rsid w:val="001E4064"/>
    <w:rsid w:val="001F0C1D"/>
    <w:rsid w:val="001F1132"/>
    <w:rsid w:val="001F168B"/>
    <w:rsid w:val="001F285A"/>
    <w:rsid w:val="001F36CE"/>
    <w:rsid w:val="001F6947"/>
    <w:rsid w:val="001F7571"/>
    <w:rsid w:val="0020143D"/>
    <w:rsid w:val="002033F3"/>
    <w:rsid w:val="002049FA"/>
    <w:rsid w:val="00205AD6"/>
    <w:rsid w:val="002060C2"/>
    <w:rsid w:val="0021003D"/>
    <w:rsid w:val="00210E11"/>
    <w:rsid w:val="00213B40"/>
    <w:rsid w:val="00214232"/>
    <w:rsid w:val="00215735"/>
    <w:rsid w:val="00223273"/>
    <w:rsid w:val="00227069"/>
    <w:rsid w:val="002306DF"/>
    <w:rsid w:val="00230CE3"/>
    <w:rsid w:val="002337A2"/>
    <w:rsid w:val="002347A2"/>
    <w:rsid w:val="00235BC7"/>
    <w:rsid w:val="00236B2C"/>
    <w:rsid w:val="002433E5"/>
    <w:rsid w:val="00243BEE"/>
    <w:rsid w:val="0024546C"/>
    <w:rsid w:val="00247A1E"/>
    <w:rsid w:val="00253198"/>
    <w:rsid w:val="00253FFF"/>
    <w:rsid w:val="00255965"/>
    <w:rsid w:val="00255E73"/>
    <w:rsid w:val="002577A9"/>
    <w:rsid w:val="0026644A"/>
    <w:rsid w:val="00266496"/>
    <w:rsid w:val="0026702E"/>
    <w:rsid w:val="0026731D"/>
    <w:rsid w:val="002675F0"/>
    <w:rsid w:val="0027181E"/>
    <w:rsid w:val="00273254"/>
    <w:rsid w:val="00273BC4"/>
    <w:rsid w:val="0027553A"/>
    <w:rsid w:val="002760EE"/>
    <w:rsid w:val="00281970"/>
    <w:rsid w:val="0028682A"/>
    <w:rsid w:val="0028762F"/>
    <w:rsid w:val="00290434"/>
    <w:rsid w:val="0029069E"/>
    <w:rsid w:val="00293332"/>
    <w:rsid w:val="002938C2"/>
    <w:rsid w:val="0029428A"/>
    <w:rsid w:val="0029436D"/>
    <w:rsid w:val="00294E3B"/>
    <w:rsid w:val="0029599B"/>
    <w:rsid w:val="00295AF6"/>
    <w:rsid w:val="002A3925"/>
    <w:rsid w:val="002A5095"/>
    <w:rsid w:val="002B07F2"/>
    <w:rsid w:val="002B27B0"/>
    <w:rsid w:val="002B5BB2"/>
    <w:rsid w:val="002B6339"/>
    <w:rsid w:val="002B6481"/>
    <w:rsid w:val="002B6B30"/>
    <w:rsid w:val="002B6DDD"/>
    <w:rsid w:val="002B6DF0"/>
    <w:rsid w:val="002B6F7B"/>
    <w:rsid w:val="002C22D9"/>
    <w:rsid w:val="002C2973"/>
    <w:rsid w:val="002C7705"/>
    <w:rsid w:val="002D040A"/>
    <w:rsid w:val="002D0968"/>
    <w:rsid w:val="002D413B"/>
    <w:rsid w:val="002D5AEC"/>
    <w:rsid w:val="002D601B"/>
    <w:rsid w:val="002E00EE"/>
    <w:rsid w:val="002E00EF"/>
    <w:rsid w:val="002E057D"/>
    <w:rsid w:val="002E0C69"/>
    <w:rsid w:val="002E37F0"/>
    <w:rsid w:val="002E405D"/>
    <w:rsid w:val="002E6273"/>
    <w:rsid w:val="002F1DDA"/>
    <w:rsid w:val="002F31AE"/>
    <w:rsid w:val="002F4A42"/>
    <w:rsid w:val="002F755B"/>
    <w:rsid w:val="002F7F19"/>
    <w:rsid w:val="00300430"/>
    <w:rsid w:val="00300A41"/>
    <w:rsid w:val="00301123"/>
    <w:rsid w:val="003019DC"/>
    <w:rsid w:val="00302D5D"/>
    <w:rsid w:val="00306539"/>
    <w:rsid w:val="0031100A"/>
    <w:rsid w:val="003117F4"/>
    <w:rsid w:val="00311BD1"/>
    <w:rsid w:val="00312386"/>
    <w:rsid w:val="00313764"/>
    <w:rsid w:val="0031528C"/>
    <w:rsid w:val="003172DC"/>
    <w:rsid w:val="0032149E"/>
    <w:rsid w:val="00327FF1"/>
    <w:rsid w:val="00332755"/>
    <w:rsid w:val="00334A0D"/>
    <w:rsid w:val="003352BE"/>
    <w:rsid w:val="0033553B"/>
    <w:rsid w:val="0033568D"/>
    <w:rsid w:val="00335EAD"/>
    <w:rsid w:val="003364AD"/>
    <w:rsid w:val="00342748"/>
    <w:rsid w:val="00342FB4"/>
    <w:rsid w:val="00344724"/>
    <w:rsid w:val="00344766"/>
    <w:rsid w:val="00345CE5"/>
    <w:rsid w:val="00346EBC"/>
    <w:rsid w:val="00351467"/>
    <w:rsid w:val="0035462D"/>
    <w:rsid w:val="003551C9"/>
    <w:rsid w:val="00356555"/>
    <w:rsid w:val="003573E5"/>
    <w:rsid w:val="003605E1"/>
    <w:rsid w:val="003607BF"/>
    <w:rsid w:val="00360CA1"/>
    <w:rsid w:val="00361A3F"/>
    <w:rsid w:val="00362061"/>
    <w:rsid w:val="00362B94"/>
    <w:rsid w:val="00364124"/>
    <w:rsid w:val="00371ABD"/>
    <w:rsid w:val="003726E7"/>
    <w:rsid w:val="003728A7"/>
    <w:rsid w:val="00372AE7"/>
    <w:rsid w:val="00374796"/>
    <w:rsid w:val="003748E5"/>
    <w:rsid w:val="003758B8"/>
    <w:rsid w:val="003765B8"/>
    <w:rsid w:val="00383E1E"/>
    <w:rsid w:val="00384906"/>
    <w:rsid w:val="00386844"/>
    <w:rsid w:val="00387239"/>
    <w:rsid w:val="00390CE6"/>
    <w:rsid w:val="00393B08"/>
    <w:rsid w:val="00394059"/>
    <w:rsid w:val="00395018"/>
    <w:rsid w:val="003A1BF2"/>
    <w:rsid w:val="003A2BF4"/>
    <w:rsid w:val="003A33A2"/>
    <w:rsid w:val="003A42EB"/>
    <w:rsid w:val="003A4F1D"/>
    <w:rsid w:val="003A7B00"/>
    <w:rsid w:val="003B02DE"/>
    <w:rsid w:val="003B06F3"/>
    <w:rsid w:val="003B1644"/>
    <w:rsid w:val="003B1D71"/>
    <w:rsid w:val="003B2DE7"/>
    <w:rsid w:val="003B6B4D"/>
    <w:rsid w:val="003B7DA1"/>
    <w:rsid w:val="003C0669"/>
    <w:rsid w:val="003C09F7"/>
    <w:rsid w:val="003C349C"/>
    <w:rsid w:val="003C3971"/>
    <w:rsid w:val="003C69DF"/>
    <w:rsid w:val="003C7307"/>
    <w:rsid w:val="003C7393"/>
    <w:rsid w:val="003D1B71"/>
    <w:rsid w:val="003D1F88"/>
    <w:rsid w:val="003D2127"/>
    <w:rsid w:val="003D7563"/>
    <w:rsid w:val="003E019E"/>
    <w:rsid w:val="003E3CFE"/>
    <w:rsid w:val="003E4C39"/>
    <w:rsid w:val="003E5C41"/>
    <w:rsid w:val="003F05C5"/>
    <w:rsid w:val="003F32A1"/>
    <w:rsid w:val="003F3B41"/>
    <w:rsid w:val="003F5067"/>
    <w:rsid w:val="003F7AFD"/>
    <w:rsid w:val="004001F2"/>
    <w:rsid w:val="00401661"/>
    <w:rsid w:val="004018DB"/>
    <w:rsid w:val="00404B48"/>
    <w:rsid w:val="00404C8E"/>
    <w:rsid w:val="00410796"/>
    <w:rsid w:val="004115D1"/>
    <w:rsid w:val="00416317"/>
    <w:rsid w:val="0041650F"/>
    <w:rsid w:val="00417253"/>
    <w:rsid w:val="0042017E"/>
    <w:rsid w:val="00420DE5"/>
    <w:rsid w:val="00423334"/>
    <w:rsid w:val="00425179"/>
    <w:rsid w:val="0042623F"/>
    <w:rsid w:val="004262C2"/>
    <w:rsid w:val="00430ADA"/>
    <w:rsid w:val="00432D7E"/>
    <w:rsid w:val="004345EC"/>
    <w:rsid w:val="00434AF2"/>
    <w:rsid w:val="00435AC7"/>
    <w:rsid w:val="00436122"/>
    <w:rsid w:val="004368E2"/>
    <w:rsid w:val="00436DCD"/>
    <w:rsid w:val="00444F9F"/>
    <w:rsid w:val="00455895"/>
    <w:rsid w:val="00456E4A"/>
    <w:rsid w:val="00456EAA"/>
    <w:rsid w:val="00457974"/>
    <w:rsid w:val="004607ED"/>
    <w:rsid w:val="00465515"/>
    <w:rsid w:val="00466157"/>
    <w:rsid w:val="004674B0"/>
    <w:rsid w:val="00470405"/>
    <w:rsid w:val="00471A27"/>
    <w:rsid w:val="0047339C"/>
    <w:rsid w:val="00473811"/>
    <w:rsid w:val="00475B4A"/>
    <w:rsid w:val="004765F1"/>
    <w:rsid w:val="004833E7"/>
    <w:rsid w:val="00486340"/>
    <w:rsid w:val="00487444"/>
    <w:rsid w:val="00487701"/>
    <w:rsid w:val="00487EFA"/>
    <w:rsid w:val="00487FC4"/>
    <w:rsid w:val="00490FAD"/>
    <w:rsid w:val="00492184"/>
    <w:rsid w:val="00493A02"/>
    <w:rsid w:val="0049751D"/>
    <w:rsid w:val="004A17EC"/>
    <w:rsid w:val="004A36B6"/>
    <w:rsid w:val="004A3773"/>
    <w:rsid w:val="004A3C53"/>
    <w:rsid w:val="004B07D6"/>
    <w:rsid w:val="004B2509"/>
    <w:rsid w:val="004B26C5"/>
    <w:rsid w:val="004B5806"/>
    <w:rsid w:val="004B684E"/>
    <w:rsid w:val="004C0171"/>
    <w:rsid w:val="004C0B89"/>
    <w:rsid w:val="004C21B0"/>
    <w:rsid w:val="004C30AC"/>
    <w:rsid w:val="004C55B9"/>
    <w:rsid w:val="004C5962"/>
    <w:rsid w:val="004C7F52"/>
    <w:rsid w:val="004D1556"/>
    <w:rsid w:val="004D3578"/>
    <w:rsid w:val="004D3A0D"/>
    <w:rsid w:val="004D7BC2"/>
    <w:rsid w:val="004E213A"/>
    <w:rsid w:val="004E32D9"/>
    <w:rsid w:val="004E3C7B"/>
    <w:rsid w:val="004E4424"/>
    <w:rsid w:val="004E5125"/>
    <w:rsid w:val="004E5329"/>
    <w:rsid w:val="004E5775"/>
    <w:rsid w:val="004F061B"/>
    <w:rsid w:val="004F0988"/>
    <w:rsid w:val="004F18D6"/>
    <w:rsid w:val="004F3340"/>
    <w:rsid w:val="004F4A70"/>
    <w:rsid w:val="004F5FF9"/>
    <w:rsid w:val="004F7C7F"/>
    <w:rsid w:val="005006B1"/>
    <w:rsid w:val="00502BBF"/>
    <w:rsid w:val="00503AE1"/>
    <w:rsid w:val="00505C7D"/>
    <w:rsid w:val="00506B55"/>
    <w:rsid w:val="0051234C"/>
    <w:rsid w:val="005124BB"/>
    <w:rsid w:val="0051352A"/>
    <w:rsid w:val="00513E52"/>
    <w:rsid w:val="00516941"/>
    <w:rsid w:val="00517066"/>
    <w:rsid w:val="005232CA"/>
    <w:rsid w:val="0052658A"/>
    <w:rsid w:val="0052797A"/>
    <w:rsid w:val="00531055"/>
    <w:rsid w:val="0053388B"/>
    <w:rsid w:val="00534EB1"/>
    <w:rsid w:val="00535773"/>
    <w:rsid w:val="005411A4"/>
    <w:rsid w:val="005417A0"/>
    <w:rsid w:val="00543E6C"/>
    <w:rsid w:val="00545C3F"/>
    <w:rsid w:val="00545F01"/>
    <w:rsid w:val="005516C7"/>
    <w:rsid w:val="0055232D"/>
    <w:rsid w:val="0055277D"/>
    <w:rsid w:val="00553B78"/>
    <w:rsid w:val="005565A5"/>
    <w:rsid w:val="00557251"/>
    <w:rsid w:val="00561B0C"/>
    <w:rsid w:val="00562CDB"/>
    <w:rsid w:val="0056327B"/>
    <w:rsid w:val="00564D91"/>
    <w:rsid w:val="00565087"/>
    <w:rsid w:val="00565DD5"/>
    <w:rsid w:val="00567665"/>
    <w:rsid w:val="00567CAA"/>
    <w:rsid w:val="005703D6"/>
    <w:rsid w:val="005737F5"/>
    <w:rsid w:val="00573FB4"/>
    <w:rsid w:val="0057435D"/>
    <w:rsid w:val="0057689E"/>
    <w:rsid w:val="00580E6E"/>
    <w:rsid w:val="00580ED5"/>
    <w:rsid w:val="00584880"/>
    <w:rsid w:val="00584887"/>
    <w:rsid w:val="00587389"/>
    <w:rsid w:val="00587DCE"/>
    <w:rsid w:val="005912A1"/>
    <w:rsid w:val="00591E9F"/>
    <w:rsid w:val="00591F1F"/>
    <w:rsid w:val="0059217F"/>
    <w:rsid w:val="005944EE"/>
    <w:rsid w:val="0059629F"/>
    <w:rsid w:val="00597166"/>
    <w:rsid w:val="0059762E"/>
    <w:rsid w:val="00597B11"/>
    <w:rsid w:val="005A016B"/>
    <w:rsid w:val="005A0EA4"/>
    <w:rsid w:val="005A659E"/>
    <w:rsid w:val="005B06D4"/>
    <w:rsid w:val="005B1159"/>
    <w:rsid w:val="005B1E5C"/>
    <w:rsid w:val="005B2057"/>
    <w:rsid w:val="005B236B"/>
    <w:rsid w:val="005B4395"/>
    <w:rsid w:val="005B4A7D"/>
    <w:rsid w:val="005B6CF4"/>
    <w:rsid w:val="005C047B"/>
    <w:rsid w:val="005C12AA"/>
    <w:rsid w:val="005C20E4"/>
    <w:rsid w:val="005C22B3"/>
    <w:rsid w:val="005C2ABC"/>
    <w:rsid w:val="005C3D4D"/>
    <w:rsid w:val="005C7AB5"/>
    <w:rsid w:val="005D03A9"/>
    <w:rsid w:val="005D2A94"/>
    <w:rsid w:val="005D2E01"/>
    <w:rsid w:val="005D59AB"/>
    <w:rsid w:val="005D747B"/>
    <w:rsid w:val="005D7526"/>
    <w:rsid w:val="005E033A"/>
    <w:rsid w:val="005E1095"/>
    <w:rsid w:val="005E10D4"/>
    <w:rsid w:val="005E1889"/>
    <w:rsid w:val="005E2382"/>
    <w:rsid w:val="005E4344"/>
    <w:rsid w:val="005E4BB2"/>
    <w:rsid w:val="005E5955"/>
    <w:rsid w:val="005E61A1"/>
    <w:rsid w:val="005E699E"/>
    <w:rsid w:val="005E6B82"/>
    <w:rsid w:val="005F102C"/>
    <w:rsid w:val="005F150E"/>
    <w:rsid w:val="005F20AD"/>
    <w:rsid w:val="005F31BC"/>
    <w:rsid w:val="005F571A"/>
    <w:rsid w:val="005F788A"/>
    <w:rsid w:val="00600645"/>
    <w:rsid w:val="00600664"/>
    <w:rsid w:val="006006B3"/>
    <w:rsid w:val="00602AEA"/>
    <w:rsid w:val="00605F42"/>
    <w:rsid w:val="00610A61"/>
    <w:rsid w:val="00611519"/>
    <w:rsid w:val="0061190C"/>
    <w:rsid w:val="00612B66"/>
    <w:rsid w:val="006132D2"/>
    <w:rsid w:val="00613A1C"/>
    <w:rsid w:val="00614BF7"/>
    <w:rsid w:val="00614FDF"/>
    <w:rsid w:val="00620C68"/>
    <w:rsid w:val="0062243B"/>
    <w:rsid w:val="00625195"/>
    <w:rsid w:val="00625EDD"/>
    <w:rsid w:val="006264E1"/>
    <w:rsid w:val="006277E3"/>
    <w:rsid w:val="0063543D"/>
    <w:rsid w:val="00635C54"/>
    <w:rsid w:val="00635FEC"/>
    <w:rsid w:val="00635FF4"/>
    <w:rsid w:val="0063655A"/>
    <w:rsid w:val="006372A5"/>
    <w:rsid w:val="006378FF"/>
    <w:rsid w:val="00637C2B"/>
    <w:rsid w:val="00637E4C"/>
    <w:rsid w:val="0064063D"/>
    <w:rsid w:val="00641A91"/>
    <w:rsid w:val="0064207B"/>
    <w:rsid w:val="00643251"/>
    <w:rsid w:val="00643F50"/>
    <w:rsid w:val="00644197"/>
    <w:rsid w:val="00644477"/>
    <w:rsid w:val="00647114"/>
    <w:rsid w:val="00650A00"/>
    <w:rsid w:val="00651C7D"/>
    <w:rsid w:val="00653E70"/>
    <w:rsid w:val="00653F93"/>
    <w:rsid w:val="00654663"/>
    <w:rsid w:val="0065768C"/>
    <w:rsid w:val="006616EB"/>
    <w:rsid w:val="00661A74"/>
    <w:rsid w:val="00661D06"/>
    <w:rsid w:val="00662861"/>
    <w:rsid w:val="0066320E"/>
    <w:rsid w:val="00666A78"/>
    <w:rsid w:val="00666C69"/>
    <w:rsid w:val="0067056F"/>
    <w:rsid w:val="0067228D"/>
    <w:rsid w:val="00672DE2"/>
    <w:rsid w:val="00674A1D"/>
    <w:rsid w:val="00675F9A"/>
    <w:rsid w:val="00676C99"/>
    <w:rsid w:val="006815C4"/>
    <w:rsid w:val="0068220C"/>
    <w:rsid w:val="00683775"/>
    <w:rsid w:val="006837CC"/>
    <w:rsid w:val="00683E40"/>
    <w:rsid w:val="00684140"/>
    <w:rsid w:val="006843CB"/>
    <w:rsid w:val="006863B2"/>
    <w:rsid w:val="0068697E"/>
    <w:rsid w:val="006912E9"/>
    <w:rsid w:val="0069421D"/>
    <w:rsid w:val="0069532D"/>
    <w:rsid w:val="006961CD"/>
    <w:rsid w:val="00697985"/>
    <w:rsid w:val="006A323F"/>
    <w:rsid w:val="006A4F50"/>
    <w:rsid w:val="006A5174"/>
    <w:rsid w:val="006A683F"/>
    <w:rsid w:val="006A715E"/>
    <w:rsid w:val="006A7B86"/>
    <w:rsid w:val="006B0C75"/>
    <w:rsid w:val="006B19E3"/>
    <w:rsid w:val="006B26A8"/>
    <w:rsid w:val="006B2CD5"/>
    <w:rsid w:val="006B30D0"/>
    <w:rsid w:val="006B3DC6"/>
    <w:rsid w:val="006B6978"/>
    <w:rsid w:val="006B6F2A"/>
    <w:rsid w:val="006C269C"/>
    <w:rsid w:val="006C3D95"/>
    <w:rsid w:val="006C72F2"/>
    <w:rsid w:val="006D0898"/>
    <w:rsid w:val="006D0D93"/>
    <w:rsid w:val="006D217C"/>
    <w:rsid w:val="006E0482"/>
    <w:rsid w:val="006E0837"/>
    <w:rsid w:val="006E17F4"/>
    <w:rsid w:val="006E5C86"/>
    <w:rsid w:val="006E61EB"/>
    <w:rsid w:val="006E6C39"/>
    <w:rsid w:val="006E7362"/>
    <w:rsid w:val="006F1DD8"/>
    <w:rsid w:val="006F2093"/>
    <w:rsid w:val="006F3555"/>
    <w:rsid w:val="006F4257"/>
    <w:rsid w:val="00700638"/>
    <w:rsid w:val="00701116"/>
    <w:rsid w:val="00702A44"/>
    <w:rsid w:val="0071013B"/>
    <w:rsid w:val="007112BB"/>
    <w:rsid w:val="0071140F"/>
    <w:rsid w:val="0071174C"/>
    <w:rsid w:val="00713C44"/>
    <w:rsid w:val="00716660"/>
    <w:rsid w:val="0071692F"/>
    <w:rsid w:val="007201F5"/>
    <w:rsid w:val="00721C9E"/>
    <w:rsid w:val="0072248B"/>
    <w:rsid w:val="007261DA"/>
    <w:rsid w:val="0072648A"/>
    <w:rsid w:val="00731681"/>
    <w:rsid w:val="00732CE5"/>
    <w:rsid w:val="00733B7A"/>
    <w:rsid w:val="00733DCE"/>
    <w:rsid w:val="00734A5B"/>
    <w:rsid w:val="007363D6"/>
    <w:rsid w:val="0073670B"/>
    <w:rsid w:val="0074026F"/>
    <w:rsid w:val="0074185B"/>
    <w:rsid w:val="007429F6"/>
    <w:rsid w:val="00743476"/>
    <w:rsid w:val="00743808"/>
    <w:rsid w:val="00744339"/>
    <w:rsid w:val="00744BDA"/>
    <w:rsid w:val="00744E76"/>
    <w:rsid w:val="00745781"/>
    <w:rsid w:val="00745A10"/>
    <w:rsid w:val="007502EB"/>
    <w:rsid w:val="007507FB"/>
    <w:rsid w:val="00751922"/>
    <w:rsid w:val="00751F26"/>
    <w:rsid w:val="0075298E"/>
    <w:rsid w:val="00752CDE"/>
    <w:rsid w:val="007549F0"/>
    <w:rsid w:val="007573C6"/>
    <w:rsid w:val="007577D8"/>
    <w:rsid w:val="00760FFB"/>
    <w:rsid w:val="007613EF"/>
    <w:rsid w:val="007623FF"/>
    <w:rsid w:val="00765EA3"/>
    <w:rsid w:val="007710E4"/>
    <w:rsid w:val="00772C24"/>
    <w:rsid w:val="00773189"/>
    <w:rsid w:val="007740D6"/>
    <w:rsid w:val="00774DA4"/>
    <w:rsid w:val="00775D1E"/>
    <w:rsid w:val="00780446"/>
    <w:rsid w:val="00781F0F"/>
    <w:rsid w:val="007821CD"/>
    <w:rsid w:val="00782BB2"/>
    <w:rsid w:val="00784B29"/>
    <w:rsid w:val="007876C1"/>
    <w:rsid w:val="007879B2"/>
    <w:rsid w:val="00792823"/>
    <w:rsid w:val="0079381E"/>
    <w:rsid w:val="00794837"/>
    <w:rsid w:val="007A0086"/>
    <w:rsid w:val="007A08C3"/>
    <w:rsid w:val="007A2652"/>
    <w:rsid w:val="007A274B"/>
    <w:rsid w:val="007A3090"/>
    <w:rsid w:val="007A3C42"/>
    <w:rsid w:val="007A5537"/>
    <w:rsid w:val="007A7677"/>
    <w:rsid w:val="007B096B"/>
    <w:rsid w:val="007B157E"/>
    <w:rsid w:val="007B1AB6"/>
    <w:rsid w:val="007B2AD7"/>
    <w:rsid w:val="007B34F3"/>
    <w:rsid w:val="007B4599"/>
    <w:rsid w:val="007B52CF"/>
    <w:rsid w:val="007B600E"/>
    <w:rsid w:val="007B6C61"/>
    <w:rsid w:val="007B75AA"/>
    <w:rsid w:val="007C21D5"/>
    <w:rsid w:val="007C45C1"/>
    <w:rsid w:val="007C5118"/>
    <w:rsid w:val="007C51E6"/>
    <w:rsid w:val="007D4D5A"/>
    <w:rsid w:val="007D76A1"/>
    <w:rsid w:val="007E2A0D"/>
    <w:rsid w:val="007E3ACC"/>
    <w:rsid w:val="007E3D40"/>
    <w:rsid w:val="007F07BC"/>
    <w:rsid w:val="007F0F4A"/>
    <w:rsid w:val="008028A4"/>
    <w:rsid w:val="00802D34"/>
    <w:rsid w:val="00805C59"/>
    <w:rsid w:val="00810BCE"/>
    <w:rsid w:val="00811E1A"/>
    <w:rsid w:val="00812053"/>
    <w:rsid w:val="0081426A"/>
    <w:rsid w:val="00820A4D"/>
    <w:rsid w:val="00820AF7"/>
    <w:rsid w:val="00825E66"/>
    <w:rsid w:val="008272FC"/>
    <w:rsid w:val="00830747"/>
    <w:rsid w:val="008309ED"/>
    <w:rsid w:val="008328D7"/>
    <w:rsid w:val="0083302A"/>
    <w:rsid w:val="00833A54"/>
    <w:rsid w:val="008356D0"/>
    <w:rsid w:val="00835F99"/>
    <w:rsid w:val="008424BE"/>
    <w:rsid w:val="0084291F"/>
    <w:rsid w:val="0084451F"/>
    <w:rsid w:val="008448BC"/>
    <w:rsid w:val="00845C3A"/>
    <w:rsid w:val="008471C7"/>
    <w:rsid w:val="00847793"/>
    <w:rsid w:val="008503CF"/>
    <w:rsid w:val="00850F8A"/>
    <w:rsid w:val="008515DC"/>
    <w:rsid w:val="0085283E"/>
    <w:rsid w:val="00853277"/>
    <w:rsid w:val="008541AC"/>
    <w:rsid w:val="00854EA3"/>
    <w:rsid w:val="0085608A"/>
    <w:rsid w:val="008560CB"/>
    <w:rsid w:val="0085668E"/>
    <w:rsid w:val="00856E6E"/>
    <w:rsid w:val="00861DC8"/>
    <w:rsid w:val="00862BF7"/>
    <w:rsid w:val="00863F9F"/>
    <w:rsid w:val="00864346"/>
    <w:rsid w:val="00864C2C"/>
    <w:rsid w:val="0087174D"/>
    <w:rsid w:val="00873097"/>
    <w:rsid w:val="0087409D"/>
    <w:rsid w:val="00875EED"/>
    <w:rsid w:val="008768CA"/>
    <w:rsid w:val="00877BF4"/>
    <w:rsid w:val="008803A3"/>
    <w:rsid w:val="00880814"/>
    <w:rsid w:val="00880F9E"/>
    <w:rsid w:val="008815A1"/>
    <w:rsid w:val="008839C8"/>
    <w:rsid w:val="0088472F"/>
    <w:rsid w:val="00884763"/>
    <w:rsid w:val="00887562"/>
    <w:rsid w:val="00896095"/>
    <w:rsid w:val="0089724A"/>
    <w:rsid w:val="008A1055"/>
    <w:rsid w:val="008A1775"/>
    <w:rsid w:val="008A2598"/>
    <w:rsid w:val="008A368A"/>
    <w:rsid w:val="008A3C2B"/>
    <w:rsid w:val="008A4A5F"/>
    <w:rsid w:val="008A7BE6"/>
    <w:rsid w:val="008A7D81"/>
    <w:rsid w:val="008B2B11"/>
    <w:rsid w:val="008B2E59"/>
    <w:rsid w:val="008B5E16"/>
    <w:rsid w:val="008C0D8B"/>
    <w:rsid w:val="008C1F66"/>
    <w:rsid w:val="008C384C"/>
    <w:rsid w:val="008C4725"/>
    <w:rsid w:val="008C48F6"/>
    <w:rsid w:val="008C567F"/>
    <w:rsid w:val="008C667C"/>
    <w:rsid w:val="008D1C77"/>
    <w:rsid w:val="008D3D3E"/>
    <w:rsid w:val="008D3D69"/>
    <w:rsid w:val="008D3F0C"/>
    <w:rsid w:val="008D5AC7"/>
    <w:rsid w:val="008D6482"/>
    <w:rsid w:val="008D6CD1"/>
    <w:rsid w:val="008E1709"/>
    <w:rsid w:val="008E25C2"/>
    <w:rsid w:val="008E2A9F"/>
    <w:rsid w:val="008E2D68"/>
    <w:rsid w:val="008E5509"/>
    <w:rsid w:val="008E6756"/>
    <w:rsid w:val="008E69CE"/>
    <w:rsid w:val="008E7C3C"/>
    <w:rsid w:val="008F02BD"/>
    <w:rsid w:val="008F1204"/>
    <w:rsid w:val="008F25A3"/>
    <w:rsid w:val="008F3C26"/>
    <w:rsid w:val="008F48AB"/>
    <w:rsid w:val="008F7867"/>
    <w:rsid w:val="0090271F"/>
    <w:rsid w:val="00902E23"/>
    <w:rsid w:val="009038BF"/>
    <w:rsid w:val="0090458D"/>
    <w:rsid w:val="009112DA"/>
    <w:rsid w:val="009114D7"/>
    <w:rsid w:val="009115FE"/>
    <w:rsid w:val="00912684"/>
    <w:rsid w:val="0091348E"/>
    <w:rsid w:val="009137A8"/>
    <w:rsid w:val="009137FF"/>
    <w:rsid w:val="00915150"/>
    <w:rsid w:val="00917CCB"/>
    <w:rsid w:val="00924C4B"/>
    <w:rsid w:val="0093207E"/>
    <w:rsid w:val="0093324B"/>
    <w:rsid w:val="00933FB0"/>
    <w:rsid w:val="00935023"/>
    <w:rsid w:val="009353CF"/>
    <w:rsid w:val="00936E63"/>
    <w:rsid w:val="00937E68"/>
    <w:rsid w:val="00942626"/>
    <w:rsid w:val="00942EC2"/>
    <w:rsid w:val="009432F9"/>
    <w:rsid w:val="0094426A"/>
    <w:rsid w:val="00945AC6"/>
    <w:rsid w:val="0095025B"/>
    <w:rsid w:val="009503FB"/>
    <w:rsid w:val="009525D9"/>
    <w:rsid w:val="00952DAE"/>
    <w:rsid w:val="00953C01"/>
    <w:rsid w:val="00953C24"/>
    <w:rsid w:val="009567C7"/>
    <w:rsid w:val="00956B8F"/>
    <w:rsid w:val="00956CB0"/>
    <w:rsid w:val="009621D1"/>
    <w:rsid w:val="009622A9"/>
    <w:rsid w:val="00965D15"/>
    <w:rsid w:val="0096673B"/>
    <w:rsid w:val="009706F1"/>
    <w:rsid w:val="00970991"/>
    <w:rsid w:val="00971109"/>
    <w:rsid w:val="00974ACA"/>
    <w:rsid w:val="00974DEF"/>
    <w:rsid w:val="00976CC2"/>
    <w:rsid w:val="00980C54"/>
    <w:rsid w:val="00985C80"/>
    <w:rsid w:val="00986684"/>
    <w:rsid w:val="009915BE"/>
    <w:rsid w:val="00992705"/>
    <w:rsid w:val="0099304B"/>
    <w:rsid w:val="00993B4C"/>
    <w:rsid w:val="00995F08"/>
    <w:rsid w:val="00996E27"/>
    <w:rsid w:val="009A06EA"/>
    <w:rsid w:val="009A13B3"/>
    <w:rsid w:val="009A2D06"/>
    <w:rsid w:val="009A6B8B"/>
    <w:rsid w:val="009B1AF3"/>
    <w:rsid w:val="009B63BF"/>
    <w:rsid w:val="009B706C"/>
    <w:rsid w:val="009B737C"/>
    <w:rsid w:val="009C1D77"/>
    <w:rsid w:val="009C1E08"/>
    <w:rsid w:val="009C38CE"/>
    <w:rsid w:val="009C45A2"/>
    <w:rsid w:val="009C49B8"/>
    <w:rsid w:val="009C6296"/>
    <w:rsid w:val="009C79CC"/>
    <w:rsid w:val="009C7A6E"/>
    <w:rsid w:val="009D0B5A"/>
    <w:rsid w:val="009D0D43"/>
    <w:rsid w:val="009D4B08"/>
    <w:rsid w:val="009D5868"/>
    <w:rsid w:val="009D692A"/>
    <w:rsid w:val="009D6A08"/>
    <w:rsid w:val="009E06FA"/>
    <w:rsid w:val="009E0807"/>
    <w:rsid w:val="009E3546"/>
    <w:rsid w:val="009E5020"/>
    <w:rsid w:val="009E568A"/>
    <w:rsid w:val="009E66C1"/>
    <w:rsid w:val="009F1503"/>
    <w:rsid w:val="009F20AB"/>
    <w:rsid w:val="009F37B7"/>
    <w:rsid w:val="009F63F2"/>
    <w:rsid w:val="00A01263"/>
    <w:rsid w:val="00A04CCA"/>
    <w:rsid w:val="00A04D27"/>
    <w:rsid w:val="00A065FE"/>
    <w:rsid w:val="00A106ED"/>
    <w:rsid w:val="00A10F02"/>
    <w:rsid w:val="00A12694"/>
    <w:rsid w:val="00A12A6E"/>
    <w:rsid w:val="00A152AF"/>
    <w:rsid w:val="00A164B4"/>
    <w:rsid w:val="00A1680C"/>
    <w:rsid w:val="00A16F06"/>
    <w:rsid w:val="00A17E2A"/>
    <w:rsid w:val="00A20B23"/>
    <w:rsid w:val="00A21B32"/>
    <w:rsid w:val="00A225EB"/>
    <w:rsid w:val="00A22BD9"/>
    <w:rsid w:val="00A236A2"/>
    <w:rsid w:val="00A241F6"/>
    <w:rsid w:val="00A24FD9"/>
    <w:rsid w:val="00A26956"/>
    <w:rsid w:val="00A26D92"/>
    <w:rsid w:val="00A27486"/>
    <w:rsid w:val="00A27EC1"/>
    <w:rsid w:val="00A30DE5"/>
    <w:rsid w:val="00A31459"/>
    <w:rsid w:val="00A33449"/>
    <w:rsid w:val="00A3373F"/>
    <w:rsid w:val="00A34941"/>
    <w:rsid w:val="00A34D40"/>
    <w:rsid w:val="00A41DD5"/>
    <w:rsid w:val="00A435C7"/>
    <w:rsid w:val="00A44A5D"/>
    <w:rsid w:val="00A44F57"/>
    <w:rsid w:val="00A452A8"/>
    <w:rsid w:val="00A4709A"/>
    <w:rsid w:val="00A47670"/>
    <w:rsid w:val="00A50A5A"/>
    <w:rsid w:val="00A53724"/>
    <w:rsid w:val="00A53DA4"/>
    <w:rsid w:val="00A53FEC"/>
    <w:rsid w:val="00A55331"/>
    <w:rsid w:val="00A56066"/>
    <w:rsid w:val="00A60C54"/>
    <w:rsid w:val="00A672B9"/>
    <w:rsid w:val="00A71C4F"/>
    <w:rsid w:val="00A729FD"/>
    <w:rsid w:val="00A73129"/>
    <w:rsid w:val="00A75FFF"/>
    <w:rsid w:val="00A7651E"/>
    <w:rsid w:val="00A776E7"/>
    <w:rsid w:val="00A81AED"/>
    <w:rsid w:val="00A82058"/>
    <w:rsid w:val="00A82346"/>
    <w:rsid w:val="00A84C4A"/>
    <w:rsid w:val="00A84F3E"/>
    <w:rsid w:val="00A85F0A"/>
    <w:rsid w:val="00A867E2"/>
    <w:rsid w:val="00A87914"/>
    <w:rsid w:val="00A91E36"/>
    <w:rsid w:val="00A92BA1"/>
    <w:rsid w:val="00A95A32"/>
    <w:rsid w:val="00A97F10"/>
    <w:rsid w:val="00AA0126"/>
    <w:rsid w:val="00AA012B"/>
    <w:rsid w:val="00AA18AD"/>
    <w:rsid w:val="00AA1973"/>
    <w:rsid w:val="00AA310B"/>
    <w:rsid w:val="00AA364D"/>
    <w:rsid w:val="00AA680C"/>
    <w:rsid w:val="00AA730F"/>
    <w:rsid w:val="00AB23BC"/>
    <w:rsid w:val="00AB3E35"/>
    <w:rsid w:val="00AB4A5D"/>
    <w:rsid w:val="00AB7115"/>
    <w:rsid w:val="00AB7890"/>
    <w:rsid w:val="00AB7F78"/>
    <w:rsid w:val="00AC1F8B"/>
    <w:rsid w:val="00AC316B"/>
    <w:rsid w:val="00AC600F"/>
    <w:rsid w:val="00AC6BC6"/>
    <w:rsid w:val="00AD0DC9"/>
    <w:rsid w:val="00AD3727"/>
    <w:rsid w:val="00AD66B4"/>
    <w:rsid w:val="00AE072F"/>
    <w:rsid w:val="00AE2571"/>
    <w:rsid w:val="00AE29EA"/>
    <w:rsid w:val="00AE2A79"/>
    <w:rsid w:val="00AE2AD9"/>
    <w:rsid w:val="00AE4F7A"/>
    <w:rsid w:val="00AE5F4B"/>
    <w:rsid w:val="00AE65E2"/>
    <w:rsid w:val="00AF052F"/>
    <w:rsid w:val="00AF1460"/>
    <w:rsid w:val="00AF21EB"/>
    <w:rsid w:val="00AF3C63"/>
    <w:rsid w:val="00AF4126"/>
    <w:rsid w:val="00AF42AA"/>
    <w:rsid w:val="00AF6AFD"/>
    <w:rsid w:val="00B009F8"/>
    <w:rsid w:val="00B06CF2"/>
    <w:rsid w:val="00B07E36"/>
    <w:rsid w:val="00B11156"/>
    <w:rsid w:val="00B1370E"/>
    <w:rsid w:val="00B138D9"/>
    <w:rsid w:val="00B13C3B"/>
    <w:rsid w:val="00B15449"/>
    <w:rsid w:val="00B16960"/>
    <w:rsid w:val="00B16D40"/>
    <w:rsid w:val="00B20B9E"/>
    <w:rsid w:val="00B217FF"/>
    <w:rsid w:val="00B226F6"/>
    <w:rsid w:val="00B23AA9"/>
    <w:rsid w:val="00B23B44"/>
    <w:rsid w:val="00B23D74"/>
    <w:rsid w:val="00B315EE"/>
    <w:rsid w:val="00B31AFC"/>
    <w:rsid w:val="00B34FA1"/>
    <w:rsid w:val="00B35C2E"/>
    <w:rsid w:val="00B3654C"/>
    <w:rsid w:val="00B40E54"/>
    <w:rsid w:val="00B41637"/>
    <w:rsid w:val="00B44091"/>
    <w:rsid w:val="00B46FAD"/>
    <w:rsid w:val="00B50A33"/>
    <w:rsid w:val="00B50F46"/>
    <w:rsid w:val="00B54506"/>
    <w:rsid w:val="00B56359"/>
    <w:rsid w:val="00B577C6"/>
    <w:rsid w:val="00B6087D"/>
    <w:rsid w:val="00B60F7B"/>
    <w:rsid w:val="00B6262F"/>
    <w:rsid w:val="00B62CB7"/>
    <w:rsid w:val="00B65357"/>
    <w:rsid w:val="00B66842"/>
    <w:rsid w:val="00B66EAD"/>
    <w:rsid w:val="00B6769F"/>
    <w:rsid w:val="00B67E0E"/>
    <w:rsid w:val="00B70431"/>
    <w:rsid w:val="00B713B7"/>
    <w:rsid w:val="00B71699"/>
    <w:rsid w:val="00B751D4"/>
    <w:rsid w:val="00B76AE7"/>
    <w:rsid w:val="00B831DB"/>
    <w:rsid w:val="00B87191"/>
    <w:rsid w:val="00B90479"/>
    <w:rsid w:val="00B93030"/>
    <w:rsid w:val="00B93086"/>
    <w:rsid w:val="00B93526"/>
    <w:rsid w:val="00B94623"/>
    <w:rsid w:val="00B94A20"/>
    <w:rsid w:val="00B95AD2"/>
    <w:rsid w:val="00B96FC3"/>
    <w:rsid w:val="00B974CA"/>
    <w:rsid w:val="00BA19ED"/>
    <w:rsid w:val="00BA1A97"/>
    <w:rsid w:val="00BA4B8D"/>
    <w:rsid w:val="00BA6E71"/>
    <w:rsid w:val="00BA6EA5"/>
    <w:rsid w:val="00BA6EFA"/>
    <w:rsid w:val="00BB1867"/>
    <w:rsid w:val="00BB56F3"/>
    <w:rsid w:val="00BB65AA"/>
    <w:rsid w:val="00BB6C37"/>
    <w:rsid w:val="00BB6D1C"/>
    <w:rsid w:val="00BB6DBD"/>
    <w:rsid w:val="00BC0F7D"/>
    <w:rsid w:val="00BC1549"/>
    <w:rsid w:val="00BC19D9"/>
    <w:rsid w:val="00BC3054"/>
    <w:rsid w:val="00BC525A"/>
    <w:rsid w:val="00BD0574"/>
    <w:rsid w:val="00BD7D31"/>
    <w:rsid w:val="00BE2449"/>
    <w:rsid w:val="00BE3255"/>
    <w:rsid w:val="00BE3BA9"/>
    <w:rsid w:val="00BE4071"/>
    <w:rsid w:val="00BE4DF8"/>
    <w:rsid w:val="00BE7DE0"/>
    <w:rsid w:val="00BF0BE2"/>
    <w:rsid w:val="00BF128E"/>
    <w:rsid w:val="00BF1B48"/>
    <w:rsid w:val="00BF2AFF"/>
    <w:rsid w:val="00BF460B"/>
    <w:rsid w:val="00BF4AAB"/>
    <w:rsid w:val="00BF4FBE"/>
    <w:rsid w:val="00BF612C"/>
    <w:rsid w:val="00BF6E9E"/>
    <w:rsid w:val="00BF73E1"/>
    <w:rsid w:val="00BF7B05"/>
    <w:rsid w:val="00C00630"/>
    <w:rsid w:val="00C01B03"/>
    <w:rsid w:val="00C02616"/>
    <w:rsid w:val="00C02F47"/>
    <w:rsid w:val="00C04EFD"/>
    <w:rsid w:val="00C04F90"/>
    <w:rsid w:val="00C06D32"/>
    <w:rsid w:val="00C072C2"/>
    <w:rsid w:val="00C073C6"/>
    <w:rsid w:val="00C074DD"/>
    <w:rsid w:val="00C10148"/>
    <w:rsid w:val="00C10919"/>
    <w:rsid w:val="00C11927"/>
    <w:rsid w:val="00C119C4"/>
    <w:rsid w:val="00C11FB3"/>
    <w:rsid w:val="00C1496A"/>
    <w:rsid w:val="00C159A0"/>
    <w:rsid w:val="00C164B9"/>
    <w:rsid w:val="00C16AF0"/>
    <w:rsid w:val="00C176CB"/>
    <w:rsid w:val="00C21F57"/>
    <w:rsid w:val="00C23E08"/>
    <w:rsid w:val="00C2650F"/>
    <w:rsid w:val="00C33079"/>
    <w:rsid w:val="00C343B9"/>
    <w:rsid w:val="00C35D20"/>
    <w:rsid w:val="00C364C5"/>
    <w:rsid w:val="00C40985"/>
    <w:rsid w:val="00C40EC3"/>
    <w:rsid w:val="00C43141"/>
    <w:rsid w:val="00C43839"/>
    <w:rsid w:val="00C45231"/>
    <w:rsid w:val="00C45818"/>
    <w:rsid w:val="00C52F48"/>
    <w:rsid w:val="00C551FF"/>
    <w:rsid w:val="00C575E2"/>
    <w:rsid w:val="00C60ED2"/>
    <w:rsid w:val="00C6147B"/>
    <w:rsid w:val="00C61609"/>
    <w:rsid w:val="00C6259D"/>
    <w:rsid w:val="00C64B5A"/>
    <w:rsid w:val="00C64CB3"/>
    <w:rsid w:val="00C66FEF"/>
    <w:rsid w:val="00C72833"/>
    <w:rsid w:val="00C72975"/>
    <w:rsid w:val="00C74377"/>
    <w:rsid w:val="00C7453E"/>
    <w:rsid w:val="00C77033"/>
    <w:rsid w:val="00C80F1D"/>
    <w:rsid w:val="00C84B07"/>
    <w:rsid w:val="00C84D5B"/>
    <w:rsid w:val="00C8634A"/>
    <w:rsid w:val="00C863AF"/>
    <w:rsid w:val="00C8657D"/>
    <w:rsid w:val="00C86935"/>
    <w:rsid w:val="00C90EC7"/>
    <w:rsid w:val="00C91962"/>
    <w:rsid w:val="00C92A19"/>
    <w:rsid w:val="00C932F2"/>
    <w:rsid w:val="00C93A5F"/>
    <w:rsid w:val="00C93F40"/>
    <w:rsid w:val="00C94573"/>
    <w:rsid w:val="00C95732"/>
    <w:rsid w:val="00C96F97"/>
    <w:rsid w:val="00C97311"/>
    <w:rsid w:val="00CA030D"/>
    <w:rsid w:val="00CA03CA"/>
    <w:rsid w:val="00CA0AA9"/>
    <w:rsid w:val="00CA0D35"/>
    <w:rsid w:val="00CA143A"/>
    <w:rsid w:val="00CA2DCB"/>
    <w:rsid w:val="00CA2DEF"/>
    <w:rsid w:val="00CA3D0C"/>
    <w:rsid w:val="00CA55AB"/>
    <w:rsid w:val="00CA601B"/>
    <w:rsid w:val="00CA7D56"/>
    <w:rsid w:val="00CB1AC1"/>
    <w:rsid w:val="00CB3426"/>
    <w:rsid w:val="00CB37CD"/>
    <w:rsid w:val="00CB43A6"/>
    <w:rsid w:val="00CB5D2D"/>
    <w:rsid w:val="00CB7215"/>
    <w:rsid w:val="00CB7CD3"/>
    <w:rsid w:val="00CC0F4F"/>
    <w:rsid w:val="00CC3613"/>
    <w:rsid w:val="00CC5DD9"/>
    <w:rsid w:val="00CC64EA"/>
    <w:rsid w:val="00CC7F53"/>
    <w:rsid w:val="00CD5228"/>
    <w:rsid w:val="00CD5CAA"/>
    <w:rsid w:val="00CD654E"/>
    <w:rsid w:val="00CE06CA"/>
    <w:rsid w:val="00CE0C6C"/>
    <w:rsid w:val="00CE11E8"/>
    <w:rsid w:val="00CE165B"/>
    <w:rsid w:val="00CE1CD4"/>
    <w:rsid w:val="00CE41BD"/>
    <w:rsid w:val="00CE4794"/>
    <w:rsid w:val="00CE4803"/>
    <w:rsid w:val="00CE508F"/>
    <w:rsid w:val="00CF2A14"/>
    <w:rsid w:val="00CF4784"/>
    <w:rsid w:val="00CF4846"/>
    <w:rsid w:val="00CF6420"/>
    <w:rsid w:val="00CF6470"/>
    <w:rsid w:val="00D004D7"/>
    <w:rsid w:val="00D06624"/>
    <w:rsid w:val="00D066C7"/>
    <w:rsid w:val="00D10879"/>
    <w:rsid w:val="00D114C8"/>
    <w:rsid w:val="00D13B8D"/>
    <w:rsid w:val="00D14AAA"/>
    <w:rsid w:val="00D156F9"/>
    <w:rsid w:val="00D16514"/>
    <w:rsid w:val="00D207A8"/>
    <w:rsid w:val="00D22F4E"/>
    <w:rsid w:val="00D24A45"/>
    <w:rsid w:val="00D27A4E"/>
    <w:rsid w:val="00D35BC5"/>
    <w:rsid w:val="00D35DE6"/>
    <w:rsid w:val="00D36542"/>
    <w:rsid w:val="00D3659B"/>
    <w:rsid w:val="00D366AB"/>
    <w:rsid w:val="00D37039"/>
    <w:rsid w:val="00D37E56"/>
    <w:rsid w:val="00D42EF6"/>
    <w:rsid w:val="00D51E8E"/>
    <w:rsid w:val="00D52FA9"/>
    <w:rsid w:val="00D57972"/>
    <w:rsid w:val="00D675A9"/>
    <w:rsid w:val="00D71051"/>
    <w:rsid w:val="00D72652"/>
    <w:rsid w:val="00D72C70"/>
    <w:rsid w:val="00D738D6"/>
    <w:rsid w:val="00D73EEF"/>
    <w:rsid w:val="00D74F3E"/>
    <w:rsid w:val="00D755EB"/>
    <w:rsid w:val="00D76048"/>
    <w:rsid w:val="00D7679E"/>
    <w:rsid w:val="00D82E6F"/>
    <w:rsid w:val="00D83157"/>
    <w:rsid w:val="00D83E3D"/>
    <w:rsid w:val="00D84789"/>
    <w:rsid w:val="00D8766B"/>
    <w:rsid w:val="00D87E00"/>
    <w:rsid w:val="00D9134D"/>
    <w:rsid w:val="00D91788"/>
    <w:rsid w:val="00D91B1E"/>
    <w:rsid w:val="00D921D8"/>
    <w:rsid w:val="00DA0E8F"/>
    <w:rsid w:val="00DA2E07"/>
    <w:rsid w:val="00DA467C"/>
    <w:rsid w:val="00DA4E7F"/>
    <w:rsid w:val="00DA5579"/>
    <w:rsid w:val="00DA5C45"/>
    <w:rsid w:val="00DA7A03"/>
    <w:rsid w:val="00DA7B15"/>
    <w:rsid w:val="00DB1275"/>
    <w:rsid w:val="00DB16F5"/>
    <w:rsid w:val="00DB1818"/>
    <w:rsid w:val="00DB499B"/>
    <w:rsid w:val="00DB6089"/>
    <w:rsid w:val="00DB63AF"/>
    <w:rsid w:val="00DB692F"/>
    <w:rsid w:val="00DB7378"/>
    <w:rsid w:val="00DB7BFF"/>
    <w:rsid w:val="00DC1C4B"/>
    <w:rsid w:val="00DC309B"/>
    <w:rsid w:val="00DC3672"/>
    <w:rsid w:val="00DC4863"/>
    <w:rsid w:val="00DC4DA2"/>
    <w:rsid w:val="00DD04E4"/>
    <w:rsid w:val="00DD078B"/>
    <w:rsid w:val="00DD1631"/>
    <w:rsid w:val="00DD4C17"/>
    <w:rsid w:val="00DD74A5"/>
    <w:rsid w:val="00DD7838"/>
    <w:rsid w:val="00DE0EA5"/>
    <w:rsid w:val="00DE3193"/>
    <w:rsid w:val="00DE33F3"/>
    <w:rsid w:val="00DE3846"/>
    <w:rsid w:val="00DF2B1F"/>
    <w:rsid w:val="00DF36C4"/>
    <w:rsid w:val="00DF5E5D"/>
    <w:rsid w:val="00DF62CD"/>
    <w:rsid w:val="00DF6B5B"/>
    <w:rsid w:val="00E02B68"/>
    <w:rsid w:val="00E05264"/>
    <w:rsid w:val="00E0567C"/>
    <w:rsid w:val="00E0734B"/>
    <w:rsid w:val="00E10911"/>
    <w:rsid w:val="00E10A56"/>
    <w:rsid w:val="00E15EF4"/>
    <w:rsid w:val="00E16509"/>
    <w:rsid w:val="00E2003A"/>
    <w:rsid w:val="00E22CAF"/>
    <w:rsid w:val="00E2430C"/>
    <w:rsid w:val="00E244D6"/>
    <w:rsid w:val="00E2638A"/>
    <w:rsid w:val="00E321AC"/>
    <w:rsid w:val="00E36621"/>
    <w:rsid w:val="00E369A0"/>
    <w:rsid w:val="00E4171A"/>
    <w:rsid w:val="00E41E23"/>
    <w:rsid w:val="00E436CC"/>
    <w:rsid w:val="00E439B1"/>
    <w:rsid w:val="00E44582"/>
    <w:rsid w:val="00E46427"/>
    <w:rsid w:val="00E46BCF"/>
    <w:rsid w:val="00E523CE"/>
    <w:rsid w:val="00E5273C"/>
    <w:rsid w:val="00E539BA"/>
    <w:rsid w:val="00E53EE1"/>
    <w:rsid w:val="00E543D7"/>
    <w:rsid w:val="00E5629A"/>
    <w:rsid w:val="00E607EF"/>
    <w:rsid w:val="00E61DBF"/>
    <w:rsid w:val="00E66326"/>
    <w:rsid w:val="00E66362"/>
    <w:rsid w:val="00E66B88"/>
    <w:rsid w:val="00E6701C"/>
    <w:rsid w:val="00E70967"/>
    <w:rsid w:val="00E718BF"/>
    <w:rsid w:val="00E73030"/>
    <w:rsid w:val="00E73A01"/>
    <w:rsid w:val="00E73B21"/>
    <w:rsid w:val="00E751BC"/>
    <w:rsid w:val="00E774C4"/>
    <w:rsid w:val="00E7757A"/>
    <w:rsid w:val="00E77645"/>
    <w:rsid w:val="00E77659"/>
    <w:rsid w:val="00E7779B"/>
    <w:rsid w:val="00E8024A"/>
    <w:rsid w:val="00E8168B"/>
    <w:rsid w:val="00E82B5C"/>
    <w:rsid w:val="00E83A64"/>
    <w:rsid w:val="00E83B7C"/>
    <w:rsid w:val="00E84000"/>
    <w:rsid w:val="00E84897"/>
    <w:rsid w:val="00E8507E"/>
    <w:rsid w:val="00E85FA1"/>
    <w:rsid w:val="00E868B4"/>
    <w:rsid w:val="00E902EB"/>
    <w:rsid w:val="00E94C36"/>
    <w:rsid w:val="00E958B2"/>
    <w:rsid w:val="00E95A1F"/>
    <w:rsid w:val="00EA15B0"/>
    <w:rsid w:val="00EA2DD1"/>
    <w:rsid w:val="00EA3B28"/>
    <w:rsid w:val="00EA40E4"/>
    <w:rsid w:val="00EA5712"/>
    <w:rsid w:val="00EA5EA7"/>
    <w:rsid w:val="00EA6C37"/>
    <w:rsid w:val="00EB16BA"/>
    <w:rsid w:val="00EB2330"/>
    <w:rsid w:val="00EB3B17"/>
    <w:rsid w:val="00EB5B52"/>
    <w:rsid w:val="00EB6124"/>
    <w:rsid w:val="00EC1D5A"/>
    <w:rsid w:val="00EC2430"/>
    <w:rsid w:val="00EC29CA"/>
    <w:rsid w:val="00EC42B5"/>
    <w:rsid w:val="00EC4A25"/>
    <w:rsid w:val="00EC5085"/>
    <w:rsid w:val="00EC55A9"/>
    <w:rsid w:val="00EC5BC1"/>
    <w:rsid w:val="00ED0B01"/>
    <w:rsid w:val="00ED0D92"/>
    <w:rsid w:val="00ED1044"/>
    <w:rsid w:val="00ED1107"/>
    <w:rsid w:val="00EE0F0A"/>
    <w:rsid w:val="00EE1A65"/>
    <w:rsid w:val="00EE4799"/>
    <w:rsid w:val="00EE5E9D"/>
    <w:rsid w:val="00EE71A5"/>
    <w:rsid w:val="00EE7EA0"/>
    <w:rsid w:val="00EF2183"/>
    <w:rsid w:val="00EF3927"/>
    <w:rsid w:val="00EF4984"/>
    <w:rsid w:val="00EF4C00"/>
    <w:rsid w:val="00EF608C"/>
    <w:rsid w:val="00EF615A"/>
    <w:rsid w:val="00EF639F"/>
    <w:rsid w:val="00F0033D"/>
    <w:rsid w:val="00F017E2"/>
    <w:rsid w:val="00F020D6"/>
    <w:rsid w:val="00F025A2"/>
    <w:rsid w:val="00F0412E"/>
    <w:rsid w:val="00F04712"/>
    <w:rsid w:val="00F116A5"/>
    <w:rsid w:val="00F13360"/>
    <w:rsid w:val="00F13A5E"/>
    <w:rsid w:val="00F22E87"/>
    <w:rsid w:val="00F22EC7"/>
    <w:rsid w:val="00F234B1"/>
    <w:rsid w:val="00F2431B"/>
    <w:rsid w:val="00F325C8"/>
    <w:rsid w:val="00F33579"/>
    <w:rsid w:val="00F337A7"/>
    <w:rsid w:val="00F47319"/>
    <w:rsid w:val="00F473C3"/>
    <w:rsid w:val="00F4790C"/>
    <w:rsid w:val="00F50499"/>
    <w:rsid w:val="00F50B46"/>
    <w:rsid w:val="00F529B3"/>
    <w:rsid w:val="00F5347A"/>
    <w:rsid w:val="00F5438D"/>
    <w:rsid w:val="00F54916"/>
    <w:rsid w:val="00F54D38"/>
    <w:rsid w:val="00F5536F"/>
    <w:rsid w:val="00F57D90"/>
    <w:rsid w:val="00F60EB3"/>
    <w:rsid w:val="00F61A19"/>
    <w:rsid w:val="00F64C1B"/>
    <w:rsid w:val="00F6500B"/>
    <w:rsid w:val="00F653B8"/>
    <w:rsid w:val="00F65E27"/>
    <w:rsid w:val="00F70EB4"/>
    <w:rsid w:val="00F739FD"/>
    <w:rsid w:val="00F7454E"/>
    <w:rsid w:val="00F7791A"/>
    <w:rsid w:val="00F801A2"/>
    <w:rsid w:val="00F80CAA"/>
    <w:rsid w:val="00F82789"/>
    <w:rsid w:val="00F83086"/>
    <w:rsid w:val="00F84828"/>
    <w:rsid w:val="00F84B9F"/>
    <w:rsid w:val="00F9008D"/>
    <w:rsid w:val="00F90615"/>
    <w:rsid w:val="00F910EE"/>
    <w:rsid w:val="00F9364E"/>
    <w:rsid w:val="00F96609"/>
    <w:rsid w:val="00F9797A"/>
    <w:rsid w:val="00FA0647"/>
    <w:rsid w:val="00FA1266"/>
    <w:rsid w:val="00FA5819"/>
    <w:rsid w:val="00FA5CD7"/>
    <w:rsid w:val="00FA6D58"/>
    <w:rsid w:val="00FA75C4"/>
    <w:rsid w:val="00FB21D0"/>
    <w:rsid w:val="00FB298F"/>
    <w:rsid w:val="00FB68A7"/>
    <w:rsid w:val="00FC074E"/>
    <w:rsid w:val="00FC1192"/>
    <w:rsid w:val="00FC284C"/>
    <w:rsid w:val="00FC4DDA"/>
    <w:rsid w:val="00FC722C"/>
    <w:rsid w:val="00FD15AA"/>
    <w:rsid w:val="00FD198C"/>
    <w:rsid w:val="00FD2555"/>
    <w:rsid w:val="00FD2BC0"/>
    <w:rsid w:val="00FD3FC5"/>
    <w:rsid w:val="00FD40E1"/>
    <w:rsid w:val="00FD51CC"/>
    <w:rsid w:val="00FD7190"/>
    <w:rsid w:val="00FD7D57"/>
    <w:rsid w:val="00FE207A"/>
    <w:rsid w:val="00FE43C2"/>
    <w:rsid w:val="00FE5C9D"/>
    <w:rsid w:val="00FE61C9"/>
    <w:rsid w:val="00FF1F07"/>
    <w:rsid w:val="00FF1FCE"/>
    <w:rsid w:val="00FF299C"/>
    <w:rsid w:val="00FF3334"/>
    <w:rsid w:val="00FF5E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style>
  <w:style w:type="paragraph" w:customStyle="1" w:styleId="NW">
    <w:name w:val="NW"/>
    <w:basedOn w:val="NO"/>
  </w:style>
  <w:style w:type="paragraph" w:customStyle="1" w:styleId="EW">
    <w:name w:val="EW"/>
    <w:basedOn w:val="EX"/>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E66326"/>
    <w:rPr>
      <w:rFonts w:ascii="Arial" w:hAnsi="Arial"/>
      <w:sz w:val="32"/>
      <w:lang w:eastAsia="en-US"/>
    </w:rPr>
  </w:style>
  <w:style w:type="character" w:customStyle="1" w:styleId="berschrift3Zchn">
    <w:name w:val="Überschrift 3 Zchn"/>
    <w:link w:val="berschrift3"/>
    <w:rsid w:val="00E66326"/>
    <w:rPr>
      <w:rFonts w:ascii="Arial" w:hAnsi="Arial"/>
      <w:sz w:val="28"/>
      <w:lang w:eastAsia="en-US"/>
    </w:rPr>
  </w:style>
  <w:style w:type="character" w:styleId="Kommentarzeichen">
    <w:name w:val="annotation reference"/>
    <w:rsid w:val="00D06624"/>
    <w:rPr>
      <w:sz w:val="16"/>
    </w:rPr>
  </w:style>
  <w:style w:type="paragraph" w:styleId="Kommentartext">
    <w:name w:val="annotation text"/>
    <w:basedOn w:val="Standard"/>
    <w:link w:val="KommentartextZchn"/>
    <w:rsid w:val="00D06624"/>
  </w:style>
  <w:style w:type="character" w:customStyle="1" w:styleId="KommentartextZchn">
    <w:name w:val="Kommentartext Zchn"/>
    <w:basedOn w:val="Absatz-Standardschriftart"/>
    <w:link w:val="Kommentar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character" w:customStyle="1" w:styleId="NOZchn">
    <w:name w:val="NO Zchn"/>
    <w:link w:val="NO"/>
    <w:rsid w:val="005C047B"/>
    <w:rPr>
      <w:lang w:eastAsia="en-US"/>
    </w:rPr>
  </w:style>
  <w:style w:type="character" w:customStyle="1" w:styleId="null1">
    <w:name w:val="null1"/>
    <w:basedOn w:val="Absatz-Standardschriftart"/>
    <w:rsid w:val="00D156F9"/>
  </w:style>
  <w:style w:type="character" w:customStyle="1" w:styleId="EditorsNoteChar">
    <w:name w:val="Editor's Note Char"/>
    <w:aliases w:val="EN Char"/>
    <w:link w:val="EditorsNote"/>
    <w:qFormat/>
    <w:rsid w:val="00456E4A"/>
    <w:rPr>
      <w:color w:val="FF0000"/>
      <w:lang w:eastAsia="en-US"/>
    </w:rPr>
  </w:style>
  <w:style w:type="paragraph" w:styleId="berarbeitung">
    <w:name w:val="Revision"/>
    <w:hidden/>
    <w:uiPriority w:val="99"/>
    <w:semiHidden/>
    <w:rsid w:val="00A776E7"/>
    <w:rPr>
      <w:lang w:eastAsia="en-US"/>
    </w:rPr>
  </w:style>
  <w:style w:type="paragraph" w:styleId="Listenabsatz">
    <w:name w:val="List Paragraph"/>
    <w:basedOn w:val="Standard"/>
    <w:uiPriority w:val="34"/>
    <w:qFormat/>
    <w:rsid w:val="003A1BF2"/>
    <w:pPr>
      <w:ind w:left="720"/>
      <w:contextualSpacing/>
    </w:pPr>
  </w:style>
  <w:style w:type="character" w:styleId="Fett">
    <w:name w:val="Strong"/>
    <w:uiPriority w:val="22"/>
    <w:qFormat/>
    <w:rsid w:val="00CE0C6C"/>
    <w:rPr>
      <w:b/>
      <w:bCs/>
    </w:rPr>
  </w:style>
  <w:style w:type="paragraph" w:styleId="Kommentarthema">
    <w:name w:val="annotation subject"/>
    <w:basedOn w:val="Kommentartext"/>
    <w:next w:val="Kommentartext"/>
    <w:link w:val="KommentarthemaZchn"/>
    <w:rsid w:val="0069421D"/>
    <w:rPr>
      <w:b/>
      <w:bCs/>
    </w:rPr>
  </w:style>
  <w:style w:type="character" w:customStyle="1" w:styleId="KommentarthemaZchn">
    <w:name w:val="Kommentarthema Zchn"/>
    <w:basedOn w:val="KommentartextZchn"/>
    <w:link w:val="Kommentarthema"/>
    <w:rsid w:val="0069421D"/>
    <w:rPr>
      <w:rFonts w:eastAsiaTheme="minorEastAsia"/>
      <w:b/>
      <w:bCs/>
      <w:lang w:eastAsia="en-US"/>
    </w:rPr>
  </w:style>
  <w:style w:type="paragraph" w:customStyle="1" w:styleId="pf0">
    <w:name w:val="pf0"/>
    <w:basedOn w:val="Standard"/>
    <w:rsid w:val="001B767A"/>
    <w:pPr>
      <w:spacing w:before="100" w:beforeAutospacing="1" w:after="100" w:afterAutospacing="1"/>
    </w:pPr>
    <w:rPr>
      <w:rFonts w:eastAsia="Times New Roman"/>
      <w:sz w:val="24"/>
      <w:szCs w:val="24"/>
      <w:lang w:val="de-AT" w:eastAsia="de-AT"/>
    </w:rPr>
  </w:style>
  <w:style w:type="character" w:customStyle="1" w:styleId="cf01">
    <w:name w:val="cf01"/>
    <w:basedOn w:val="Absatz-Standardschriftart"/>
    <w:rsid w:val="001B767A"/>
    <w:rPr>
      <w:rFonts w:ascii="Segoe UI" w:hAnsi="Segoe UI" w:cs="Segoe UI" w:hint="default"/>
      <w:sz w:val="18"/>
      <w:szCs w:val="18"/>
    </w:rPr>
  </w:style>
  <w:style w:type="paragraph" w:styleId="StandardWeb">
    <w:name w:val="Normal (Web)"/>
    <w:basedOn w:val="Standard"/>
    <w:uiPriority w:val="99"/>
    <w:unhideWhenUsed/>
    <w:rsid w:val="00090294"/>
    <w:pPr>
      <w:spacing w:before="100" w:beforeAutospacing="1" w:after="100" w:afterAutospacing="1"/>
    </w:pPr>
    <w:rPr>
      <w:rFonts w:eastAsia="Times New Roman"/>
      <w:sz w:val="24"/>
      <w:szCs w:val="24"/>
      <w:lang w:val="nl-NL" w:eastAsia="nl-NL"/>
    </w:rPr>
  </w:style>
  <w:style w:type="character" w:customStyle="1" w:styleId="ui-provider">
    <w:name w:val="ui-provider"/>
    <w:basedOn w:val="Absatz-Standardschriftart"/>
    <w:rsid w:val="00B974CA"/>
  </w:style>
  <w:style w:type="character" w:customStyle="1" w:styleId="NOChar">
    <w:name w:val="NO Char"/>
    <w:basedOn w:val="Absatz-Standardschriftart"/>
    <w:locked/>
    <w:rsid w:val="00434AF2"/>
  </w:style>
  <w:style w:type="paragraph" w:customStyle="1" w:styleId="editorsnote0">
    <w:name w:val="editorsnote"/>
    <w:basedOn w:val="Standard"/>
    <w:rsid w:val="002E00EF"/>
    <w:pPr>
      <w:spacing w:before="100" w:beforeAutospacing="1" w:after="100" w:afterAutospacing="1"/>
    </w:pPr>
    <w:rPr>
      <w:rFonts w:ascii="Calibri" w:eastAsiaTheme="minorHAnsi" w:hAnsi="Calibri" w:cs="Calibri"/>
      <w:sz w:val="22"/>
      <w:szCs w:val="22"/>
      <w:lang w:val="de-AT" w:eastAsia="de-AT"/>
    </w:rPr>
  </w:style>
  <w:style w:type="paragraph" w:styleId="Listennummer">
    <w:name w:val="List Number"/>
    <w:basedOn w:val="Liste"/>
    <w:rsid w:val="008A7D81"/>
    <w:pPr>
      <w:spacing w:after="180"/>
      <w:ind w:left="568" w:hanging="284"/>
      <w:contextualSpacing w:val="0"/>
    </w:pPr>
    <w:rPr>
      <w:rFonts w:eastAsia="Times New Roman"/>
    </w:rPr>
  </w:style>
  <w:style w:type="paragraph" w:styleId="Liste">
    <w:name w:val="List"/>
    <w:basedOn w:val="Standard"/>
    <w:rsid w:val="008A7D8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817">
      <w:bodyDiv w:val="1"/>
      <w:marLeft w:val="0"/>
      <w:marRight w:val="0"/>
      <w:marTop w:val="0"/>
      <w:marBottom w:val="0"/>
      <w:divBdr>
        <w:top w:val="none" w:sz="0" w:space="0" w:color="auto"/>
        <w:left w:val="none" w:sz="0" w:space="0" w:color="auto"/>
        <w:bottom w:val="none" w:sz="0" w:space="0" w:color="auto"/>
        <w:right w:val="none" w:sz="0" w:space="0" w:color="auto"/>
      </w:divBdr>
    </w:div>
    <w:div w:id="135143152">
      <w:bodyDiv w:val="1"/>
      <w:marLeft w:val="0"/>
      <w:marRight w:val="0"/>
      <w:marTop w:val="0"/>
      <w:marBottom w:val="0"/>
      <w:divBdr>
        <w:top w:val="none" w:sz="0" w:space="0" w:color="auto"/>
        <w:left w:val="none" w:sz="0" w:space="0" w:color="auto"/>
        <w:bottom w:val="none" w:sz="0" w:space="0" w:color="auto"/>
        <w:right w:val="none" w:sz="0" w:space="0" w:color="auto"/>
      </w:divBdr>
    </w:div>
    <w:div w:id="467671510">
      <w:bodyDiv w:val="1"/>
      <w:marLeft w:val="0"/>
      <w:marRight w:val="0"/>
      <w:marTop w:val="0"/>
      <w:marBottom w:val="0"/>
      <w:divBdr>
        <w:top w:val="none" w:sz="0" w:space="0" w:color="auto"/>
        <w:left w:val="none" w:sz="0" w:space="0" w:color="auto"/>
        <w:bottom w:val="none" w:sz="0" w:space="0" w:color="auto"/>
        <w:right w:val="none" w:sz="0" w:space="0" w:color="auto"/>
      </w:divBdr>
    </w:div>
    <w:div w:id="473450281">
      <w:bodyDiv w:val="1"/>
      <w:marLeft w:val="0"/>
      <w:marRight w:val="0"/>
      <w:marTop w:val="0"/>
      <w:marBottom w:val="0"/>
      <w:divBdr>
        <w:top w:val="none" w:sz="0" w:space="0" w:color="auto"/>
        <w:left w:val="none" w:sz="0" w:space="0" w:color="auto"/>
        <w:bottom w:val="none" w:sz="0" w:space="0" w:color="auto"/>
        <w:right w:val="none" w:sz="0" w:space="0" w:color="auto"/>
      </w:divBdr>
    </w:div>
    <w:div w:id="502010084">
      <w:bodyDiv w:val="1"/>
      <w:marLeft w:val="0"/>
      <w:marRight w:val="0"/>
      <w:marTop w:val="0"/>
      <w:marBottom w:val="0"/>
      <w:divBdr>
        <w:top w:val="none" w:sz="0" w:space="0" w:color="auto"/>
        <w:left w:val="none" w:sz="0" w:space="0" w:color="auto"/>
        <w:bottom w:val="none" w:sz="0" w:space="0" w:color="auto"/>
        <w:right w:val="none" w:sz="0" w:space="0" w:color="auto"/>
      </w:divBdr>
    </w:div>
    <w:div w:id="683290171">
      <w:bodyDiv w:val="1"/>
      <w:marLeft w:val="0"/>
      <w:marRight w:val="0"/>
      <w:marTop w:val="0"/>
      <w:marBottom w:val="0"/>
      <w:divBdr>
        <w:top w:val="none" w:sz="0" w:space="0" w:color="auto"/>
        <w:left w:val="none" w:sz="0" w:space="0" w:color="auto"/>
        <w:bottom w:val="none" w:sz="0" w:space="0" w:color="auto"/>
        <w:right w:val="none" w:sz="0" w:space="0" w:color="auto"/>
      </w:divBdr>
    </w:div>
    <w:div w:id="978070937">
      <w:bodyDiv w:val="1"/>
      <w:marLeft w:val="0"/>
      <w:marRight w:val="0"/>
      <w:marTop w:val="0"/>
      <w:marBottom w:val="0"/>
      <w:divBdr>
        <w:top w:val="none" w:sz="0" w:space="0" w:color="auto"/>
        <w:left w:val="none" w:sz="0" w:space="0" w:color="auto"/>
        <w:bottom w:val="none" w:sz="0" w:space="0" w:color="auto"/>
        <w:right w:val="none" w:sz="0" w:space="0" w:color="auto"/>
      </w:divBdr>
    </w:div>
    <w:div w:id="1070926598">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107505908">
      <w:bodyDiv w:val="1"/>
      <w:marLeft w:val="45"/>
      <w:marRight w:val="45"/>
      <w:marTop w:val="45"/>
      <w:marBottom w:val="45"/>
      <w:divBdr>
        <w:top w:val="none" w:sz="0" w:space="0" w:color="auto"/>
        <w:left w:val="none" w:sz="0" w:space="0" w:color="auto"/>
        <w:bottom w:val="none" w:sz="0" w:space="0" w:color="auto"/>
        <w:right w:val="none" w:sz="0" w:space="0" w:color="auto"/>
      </w:divBdr>
      <w:divsChild>
        <w:div w:id="27682341">
          <w:marLeft w:val="0"/>
          <w:marRight w:val="0"/>
          <w:marTop w:val="0"/>
          <w:marBottom w:val="75"/>
          <w:divBdr>
            <w:top w:val="none" w:sz="0" w:space="0" w:color="auto"/>
            <w:left w:val="none" w:sz="0" w:space="0" w:color="auto"/>
            <w:bottom w:val="none" w:sz="0" w:space="0" w:color="auto"/>
            <w:right w:val="none" w:sz="0" w:space="0" w:color="auto"/>
          </w:divBdr>
        </w:div>
      </w:divsChild>
    </w:div>
    <w:div w:id="1235777682">
      <w:bodyDiv w:val="1"/>
      <w:marLeft w:val="0"/>
      <w:marRight w:val="0"/>
      <w:marTop w:val="0"/>
      <w:marBottom w:val="0"/>
      <w:divBdr>
        <w:top w:val="none" w:sz="0" w:space="0" w:color="auto"/>
        <w:left w:val="none" w:sz="0" w:space="0" w:color="auto"/>
        <w:bottom w:val="none" w:sz="0" w:space="0" w:color="auto"/>
        <w:right w:val="none" w:sz="0" w:space="0" w:color="auto"/>
      </w:divBdr>
    </w:div>
    <w:div w:id="1366909836">
      <w:bodyDiv w:val="1"/>
      <w:marLeft w:val="0"/>
      <w:marRight w:val="0"/>
      <w:marTop w:val="0"/>
      <w:marBottom w:val="0"/>
      <w:divBdr>
        <w:top w:val="none" w:sz="0" w:space="0" w:color="auto"/>
        <w:left w:val="none" w:sz="0" w:space="0" w:color="auto"/>
        <w:bottom w:val="none" w:sz="0" w:space="0" w:color="auto"/>
        <w:right w:val="none" w:sz="0" w:space="0" w:color="auto"/>
      </w:divBdr>
    </w:div>
    <w:div w:id="1485507634">
      <w:bodyDiv w:val="1"/>
      <w:marLeft w:val="0"/>
      <w:marRight w:val="0"/>
      <w:marTop w:val="0"/>
      <w:marBottom w:val="0"/>
      <w:divBdr>
        <w:top w:val="none" w:sz="0" w:space="0" w:color="auto"/>
        <w:left w:val="none" w:sz="0" w:space="0" w:color="auto"/>
        <w:bottom w:val="none" w:sz="0" w:space="0" w:color="auto"/>
        <w:right w:val="none" w:sz="0" w:space="0" w:color="auto"/>
      </w:divBdr>
    </w:div>
    <w:div w:id="1545754385">
      <w:bodyDiv w:val="1"/>
      <w:marLeft w:val="0"/>
      <w:marRight w:val="0"/>
      <w:marTop w:val="0"/>
      <w:marBottom w:val="0"/>
      <w:divBdr>
        <w:top w:val="none" w:sz="0" w:space="0" w:color="auto"/>
        <w:left w:val="none" w:sz="0" w:space="0" w:color="auto"/>
        <w:bottom w:val="none" w:sz="0" w:space="0" w:color="auto"/>
        <w:right w:val="none" w:sz="0" w:space="0" w:color="auto"/>
      </w:divBdr>
    </w:div>
    <w:div w:id="1653364579">
      <w:bodyDiv w:val="1"/>
      <w:marLeft w:val="0"/>
      <w:marRight w:val="0"/>
      <w:marTop w:val="0"/>
      <w:marBottom w:val="0"/>
      <w:divBdr>
        <w:top w:val="none" w:sz="0" w:space="0" w:color="auto"/>
        <w:left w:val="none" w:sz="0" w:space="0" w:color="auto"/>
        <w:bottom w:val="none" w:sz="0" w:space="0" w:color="auto"/>
        <w:right w:val="none" w:sz="0" w:space="0" w:color="auto"/>
      </w:divBdr>
    </w:div>
    <w:div w:id="1659193337">
      <w:bodyDiv w:val="1"/>
      <w:marLeft w:val="0"/>
      <w:marRight w:val="0"/>
      <w:marTop w:val="0"/>
      <w:marBottom w:val="0"/>
      <w:divBdr>
        <w:top w:val="none" w:sz="0" w:space="0" w:color="auto"/>
        <w:left w:val="none" w:sz="0" w:space="0" w:color="auto"/>
        <w:bottom w:val="none" w:sz="0" w:space="0" w:color="auto"/>
        <w:right w:val="none" w:sz="0" w:space="0" w:color="auto"/>
      </w:divBdr>
    </w:div>
    <w:div w:id="1667130784">
      <w:bodyDiv w:val="1"/>
      <w:marLeft w:val="0"/>
      <w:marRight w:val="0"/>
      <w:marTop w:val="0"/>
      <w:marBottom w:val="0"/>
      <w:divBdr>
        <w:top w:val="none" w:sz="0" w:space="0" w:color="auto"/>
        <w:left w:val="none" w:sz="0" w:space="0" w:color="auto"/>
        <w:bottom w:val="none" w:sz="0" w:space="0" w:color="auto"/>
        <w:right w:val="none" w:sz="0" w:space="0" w:color="auto"/>
      </w:divBdr>
    </w:div>
    <w:div w:id="1667131475">
      <w:bodyDiv w:val="1"/>
      <w:marLeft w:val="45"/>
      <w:marRight w:val="45"/>
      <w:marTop w:val="45"/>
      <w:marBottom w:val="45"/>
      <w:divBdr>
        <w:top w:val="none" w:sz="0" w:space="0" w:color="auto"/>
        <w:left w:val="none" w:sz="0" w:space="0" w:color="auto"/>
        <w:bottom w:val="none" w:sz="0" w:space="0" w:color="auto"/>
        <w:right w:val="none" w:sz="0" w:space="0" w:color="auto"/>
      </w:divBdr>
      <w:divsChild>
        <w:div w:id="2055813490">
          <w:marLeft w:val="0"/>
          <w:marRight w:val="0"/>
          <w:marTop w:val="0"/>
          <w:marBottom w:val="75"/>
          <w:divBdr>
            <w:top w:val="none" w:sz="0" w:space="0" w:color="auto"/>
            <w:left w:val="none" w:sz="0" w:space="0" w:color="auto"/>
            <w:bottom w:val="none" w:sz="0" w:space="0" w:color="auto"/>
            <w:right w:val="none" w:sz="0" w:space="0" w:color="auto"/>
          </w:divBdr>
        </w:div>
      </w:divsChild>
    </w:div>
    <w:div w:id="1674993065">
      <w:bodyDiv w:val="1"/>
      <w:marLeft w:val="0"/>
      <w:marRight w:val="0"/>
      <w:marTop w:val="0"/>
      <w:marBottom w:val="0"/>
      <w:divBdr>
        <w:top w:val="none" w:sz="0" w:space="0" w:color="auto"/>
        <w:left w:val="none" w:sz="0" w:space="0" w:color="auto"/>
        <w:bottom w:val="none" w:sz="0" w:space="0" w:color="auto"/>
        <w:right w:val="none" w:sz="0" w:space="0" w:color="auto"/>
      </w:divBdr>
    </w:div>
    <w:div w:id="1751850495">
      <w:bodyDiv w:val="1"/>
      <w:marLeft w:val="0"/>
      <w:marRight w:val="0"/>
      <w:marTop w:val="0"/>
      <w:marBottom w:val="0"/>
      <w:divBdr>
        <w:top w:val="none" w:sz="0" w:space="0" w:color="auto"/>
        <w:left w:val="none" w:sz="0" w:space="0" w:color="auto"/>
        <w:bottom w:val="none" w:sz="0" w:space="0" w:color="auto"/>
        <w:right w:val="none" w:sz="0" w:space="0" w:color="auto"/>
      </w:divBdr>
    </w:div>
    <w:div w:id="1851723973">
      <w:bodyDiv w:val="1"/>
      <w:marLeft w:val="0"/>
      <w:marRight w:val="0"/>
      <w:marTop w:val="0"/>
      <w:marBottom w:val="0"/>
      <w:divBdr>
        <w:top w:val="none" w:sz="0" w:space="0" w:color="auto"/>
        <w:left w:val="none" w:sz="0" w:space="0" w:color="auto"/>
        <w:bottom w:val="none" w:sz="0" w:space="0" w:color="auto"/>
        <w:right w:val="none" w:sz="0" w:space="0" w:color="auto"/>
      </w:divBdr>
    </w:div>
    <w:div w:id="1985960510">
      <w:bodyDiv w:val="1"/>
      <w:marLeft w:val="0"/>
      <w:marRight w:val="0"/>
      <w:marTop w:val="0"/>
      <w:marBottom w:val="0"/>
      <w:divBdr>
        <w:top w:val="none" w:sz="0" w:space="0" w:color="auto"/>
        <w:left w:val="none" w:sz="0" w:space="0" w:color="auto"/>
        <w:bottom w:val="none" w:sz="0" w:space="0" w:color="auto"/>
        <w:right w:val="none" w:sz="0" w:space="0" w:color="auto"/>
      </w:divBdr>
    </w:div>
    <w:div w:id="204297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194C6-99F2-4ED0-8792-C35F92D8C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1196</Words>
  <Characters>7535</Characters>
  <Application>Microsoft Office Word</Application>
  <DocSecurity>0</DocSecurity>
  <Lines>62</Lines>
  <Paragraphs>17</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cp:lastModifiedBy>
  <cp:revision>23</cp:revision>
  <cp:lastPrinted>2019-02-25T14:05:00Z</cp:lastPrinted>
  <dcterms:created xsi:type="dcterms:W3CDTF">2023-08-23T08:29:00Z</dcterms:created>
  <dcterms:modified xsi:type="dcterms:W3CDTF">2023-08-24T07:38:00Z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2023-01-25T12:15:45Z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5578ef73-0a3f-48f9-8b20-5117b75174b8</vt:lpwstr>
  </property>
  <property fmtid="{D5CDD505-2E9C-101B-9397-08002B2CF9AE}" pid="8" name="MSIP_Label_55339bf0-f345-473a-9ec8-6ca7c8197055_ContentBits">
    <vt:lpwstr>0</vt:lpwstr>
  </property>
</Properties>
</file>